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D8E046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684076">
        <w:rPr>
          <w:rFonts w:ascii="GHEA Grapalat" w:hAnsi="GHEA Grapalat"/>
          <w:i w:val="0"/>
          <w:lang w:val="hy-AM"/>
        </w:rPr>
        <w:t>փետրվարի 20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115F92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684076">
        <w:rPr>
          <w:rFonts w:ascii="GHEA Grapalat" w:hAnsi="GHEA Grapalat"/>
          <w:b/>
          <w:i w:val="0"/>
          <w:lang w:val="af-ZA"/>
        </w:rPr>
        <w:t>23/15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FC72CC3"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Երևան քաղաքի </w:t>
      </w:r>
      <w:r w:rsidR="00684076">
        <w:rPr>
          <w:rFonts w:ascii="GHEA Grapalat" w:hAnsi="GHEA Grapalat" w:cs="Sylfaen"/>
          <w:b/>
          <w:i w:val="0"/>
          <w:szCs w:val="24"/>
          <w:lang w:val="hy-AM"/>
        </w:rPr>
        <w:t>Շենգավիթ</w:t>
      </w:r>
      <w:r w:rsidR="00355D66" w:rsidRPr="00355D66">
        <w:rPr>
          <w:rFonts w:ascii="GHEA Grapalat" w:hAnsi="GHEA Grapalat" w:cs="Sylfaen"/>
          <w:b/>
          <w:i w:val="0"/>
          <w:szCs w:val="24"/>
          <w:lang w:val="hy-AM"/>
        </w:rPr>
        <w:t xml:space="preserve"> վարչական շրջանում իրականացվող շինարարական աշխատանքների</w:t>
      </w:r>
      <w:r w:rsidR="00355D66" w:rsidRPr="00355D66">
        <w:rPr>
          <w:rFonts w:ascii="GHEA Grapalat" w:hAnsi="GHEA Grapalat" w:cs="Sylfaen"/>
          <w:i w:val="0"/>
          <w:szCs w:val="24"/>
          <w:lang w:val="hy-AM"/>
        </w:rPr>
        <w:t xml:space="preserve"> </w:t>
      </w:r>
      <w:r w:rsidR="00355D66" w:rsidRPr="00355D66">
        <w:rPr>
          <w:rFonts w:ascii="GHEA Grapalat" w:hAnsi="GHEA Grapalat"/>
          <w:b/>
          <w:i w:val="0"/>
          <w:szCs w:val="24"/>
          <w:lang w:val="af-ZA"/>
        </w:rPr>
        <w:t>որակի տեխնիկական հսկողության խորհրդատվական  ծառայությունների</w:t>
      </w:r>
      <w:r w:rsidR="00355D66"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930824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684076">
        <w:rPr>
          <w:rFonts w:ascii="GHEA Grapalat" w:hAnsi="GHEA Grapalat"/>
          <w:b/>
          <w:i w:val="0"/>
          <w:lang w:val="hy-AM"/>
        </w:rPr>
        <w:t>մարտի 03</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7E0B1FB"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684076">
        <w:rPr>
          <w:rFonts w:ascii="GHEA Grapalat" w:hAnsi="GHEA Grapalat"/>
          <w:b/>
          <w:i w:val="0"/>
          <w:lang w:val="hy-AM"/>
        </w:rPr>
        <w:t>մարտի 03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5BA2F4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684076">
        <w:rPr>
          <w:rFonts w:ascii="GHEA Grapalat" w:hAnsi="GHEA Grapalat" w:cs="Sylfaen"/>
          <w:b/>
          <w:sz w:val="20"/>
          <w:szCs w:val="20"/>
          <w:lang w:val="hy-AM"/>
        </w:rPr>
        <w:t>23/15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983E17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684076">
        <w:rPr>
          <w:rFonts w:ascii="GHEA Grapalat" w:hAnsi="GHEA Grapalat" w:cs="Sylfaen"/>
          <w:sz w:val="20"/>
          <w:szCs w:val="20"/>
          <w:lang w:val="hy-AM"/>
        </w:rPr>
        <w:t>փետրվարի 20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901F18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CA0F36">
        <w:rPr>
          <w:rFonts w:ascii="GHEA Grapalat" w:hAnsi="GHEA Grapalat" w:cs="Sylfaen"/>
        </w:rPr>
        <w:t>ԵՐԵՎ</w:t>
      </w:r>
      <w:r w:rsidR="00CA0F36" w:rsidRPr="00CA0F36">
        <w:rPr>
          <w:rFonts w:ascii="GHEA Grapalat" w:hAnsi="GHEA Grapalat" w:cs="Sylfaen"/>
        </w:rPr>
        <w:t>ԱՆ</w:t>
      </w:r>
      <w:r w:rsidR="00CA0F36" w:rsidRPr="00CA0F36">
        <w:rPr>
          <w:rFonts w:ascii="GHEA Grapalat" w:hAnsi="GHEA Grapalat" w:cs="Sylfaen"/>
          <w:lang w:val="af-ZA"/>
        </w:rPr>
        <w:t xml:space="preserve"> </w:t>
      </w:r>
      <w:r w:rsidR="00CA0F36" w:rsidRPr="00CA0F36">
        <w:rPr>
          <w:rFonts w:ascii="GHEA Grapalat" w:hAnsi="GHEA Grapalat" w:cs="Sylfaen"/>
        </w:rPr>
        <w:t>ՔԱՂԱՔԻ</w:t>
      </w:r>
      <w:r w:rsidR="00CA0F36" w:rsidRPr="00CA0F36">
        <w:rPr>
          <w:rFonts w:ascii="GHEA Grapalat" w:hAnsi="GHEA Grapalat" w:cs="Sylfaen"/>
          <w:lang w:val="af-ZA"/>
        </w:rPr>
        <w:t xml:space="preserve"> </w:t>
      </w:r>
      <w:r w:rsidR="00684076">
        <w:rPr>
          <w:rFonts w:ascii="GHEA Grapalat" w:hAnsi="GHEA Grapalat" w:cs="Sylfaen"/>
        </w:rPr>
        <w:t>ՇԵՆԳԱՎԻԹ</w:t>
      </w:r>
      <w:r w:rsidR="00CA0F36" w:rsidRPr="00CA0F36">
        <w:rPr>
          <w:rFonts w:ascii="GHEA Grapalat" w:hAnsi="GHEA Grapalat" w:cs="Sylfaen"/>
          <w:lang w:val="af-ZA"/>
        </w:rPr>
        <w:t xml:space="preserve"> </w:t>
      </w:r>
      <w:r w:rsidR="00CA0F36" w:rsidRPr="00CA0F36">
        <w:rPr>
          <w:rFonts w:ascii="GHEA Grapalat" w:hAnsi="GHEA Grapalat" w:cs="Sylfaen"/>
        </w:rPr>
        <w:t>ՎԱՐՉԱԿԱՆ</w:t>
      </w:r>
      <w:r w:rsidR="00CA0F36" w:rsidRPr="00CA0F36">
        <w:rPr>
          <w:rFonts w:ascii="GHEA Grapalat" w:hAnsi="GHEA Grapalat" w:cs="Sylfaen"/>
          <w:lang w:val="af-ZA"/>
        </w:rPr>
        <w:t xml:space="preserve"> </w:t>
      </w:r>
      <w:r w:rsidR="00CA0F36" w:rsidRPr="00CA0F36">
        <w:rPr>
          <w:rFonts w:ascii="GHEA Grapalat" w:hAnsi="GHEA Grapalat" w:cs="Sylfaen"/>
        </w:rPr>
        <w:t>ՇՐՋԱՆՈՒՄ</w:t>
      </w:r>
      <w:r w:rsidR="00CA0F36" w:rsidRPr="00CA0F36">
        <w:rPr>
          <w:rFonts w:ascii="GHEA Grapalat" w:hAnsi="GHEA Grapalat" w:cs="Sylfaen"/>
          <w:lang w:val="af-ZA"/>
        </w:rPr>
        <w:t xml:space="preserve"> </w:t>
      </w:r>
      <w:r w:rsidR="00CA0F36" w:rsidRPr="00CA0F36">
        <w:rPr>
          <w:rFonts w:ascii="GHEA Grapalat" w:hAnsi="GHEA Grapalat" w:cs="Sylfaen"/>
        </w:rPr>
        <w:t>ԻՐԱԿԱՆԱՑՎՈՂ</w:t>
      </w:r>
      <w:r w:rsidR="00CA0F36" w:rsidRPr="00CA0F36">
        <w:rPr>
          <w:rFonts w:ascii="GHEA Grapalat" w:hAnsi="GHEA Grapalat" w:cs="Sylfaen"/>
          <w:lang w:val="af-ZA"/>
        </w:rPr>
        <w:t xml:space="preserve"> </w:t>
      </w:r>
      <w:r w:rsidR="00CA0F36" w:rsidRPr="00CA0F36">
        <w:rPr>
          <w:rFonts w:ascii="GHEA Grapalat" w:hAnsi="GHEA Grapalat" w:cs="Sylfaen"/>
        </w:rPr>
        <w:t>ՇԻՆԱՐԱՐԱԿԱՆ</w:t>
      </w:r>
      <w:r w:rsidR="00CA0F36" w:rsidRPr="00CA0F36">
        <w:rPr>
          <w:rFonts w:ascii="GHEA Grapalat" w:hAnsi="GHEA Grapalat" w:cs="Sylfaen"/>
          <w:lang w:val="af-ZA"/>
        </w:rPr>
        <w:t xml:space="preserve"> </w:t>
      </w:r>
      <w:r w:rsidR="00CA0F36" w:rsidRPr="00CA0F36">
        <w:rPr>
          <w:rFonts w:ascii="GHEA Grapalat" w:hAnsi="GHEA Grapalat" w:cs="Sylfaen"/>
        </w:rPr>
        <w:t>ԱՇԽԱՏԱՆՔՆԵՐԻ</w:t>
      </w:r>
      <w:r w:rsidR="00CA0F36" w:rsidRPr="00CA0F36">
        <w:rPr>
          <w:rFonts w:ascii="GHEA Grapalat" w:hAnsi="GHEA Grapalat" w:cs="Sylfaen"/>
          <w:lang w:val="af-ZA"/>
        </w:rPr>
        <w:t xml:space="preserve"> </w:t>
      </w:r>
      <w:r w:rsidR="00CA0F36" w:rsidRPr="00CA0F36">
        <w:rPr>
          <w:rFonts w:ascii="GHEA Grapalat" w:hAnsi="GHEA Grapalat" w:cs="Sylfaen"/>
        </w:rPr>
        <w:t>ՈՐԱԿԻ</w:t>
      </w:r>
      <w:r w:rsidR="00CA0F36" w:rsidRPr="00CA0F36">
        <w:rPr>
          <w:rFonts w:ascii="GHEA Grapalat" w:hAnsi="GHEA Grapalat" w:cs="Sylfaen"/>
          <w:lang w:val="af-ZA"/>
        </w:rPr>
        <w:t xml:space="preserve"> </w:t>
      </w:r>
      <w:r w:rsidR="00CA0F36" w:rsidRPr="00CA0F36">
        <w:rPr>
          <w:rFonts w:ascii="GHEA Grapalat" w:hAnsi="GHEA Grapalat" w:cs="Sylfaen"/>
        </w:rPr>
        <w:t>ՏԵԽՆԻԿԱԿԱՆ</w:t>
      </w:r>
      <w:r w:rsidR="00CA0F36" w:rsidRPr="00CA0F36">
        <w:rPr>
          <w:rFonts w:ascii="GHEA Grapalat" w:hAnsi="GHEA Grapalat" w:cs="Sylfaen"/>
          <w:lang w:val="af-ZA"/>
        </w:rPr>
        <w:t xml:space="preserve"> </w:t>
      </w:r>
      <w:r w:rsidR="00CA0F36" w:rsidRPr="00CA0F36">
        <w:rPr>
          <w:rFonts w:ascii="GHEA Grapalat" w:hAnsi="GHEA Grapalat" w:cs="Sylfaen"/>
        </w:rPr>
        <w:t>ՀՍԿՈՂՈՒԹՅԱՆ</w:t>
      </w:r>
      <w:r w:rsidR="00CA0F36" w:rsidRPr="00CA0F36">
        <w:rPr>
          <w:rFonts w:ascii="GHEA Grapalat" w:hAnsi="GHEA Grapalat" w:cs="Sylfaen"/>
          <w:lang w:val="af-ZA"/>
        </w:rPr>
        <w:t xml:space="preserve"> </w:t>
      </w:r>
      <w:r w:rsidR="00CA0F36" w:rsidRPr="00CA0F36">
        <w:rPr>
          <w:rFonts w:ascii="GHEA Grapalat" w:hAnsi="GHEA Grapalat" w:cs="Sylfaen"/>
        </w:rPr>
        <w:t>ԽՈՐՀՐԴԱՏՎԱԿԱՆ</w:t>
      </w:r>
      <w:r w:rsidR="00CA0F36" w:rsidRPr="00CA0F36">
        <w:rPr>
          <w:rFonts w:ascii="GHEA Grapalat" w:hAnsi="GHEA Grapalat" w:cs="Sylfaen"/>
          <w:lang w:val="af-ZA"/>
        </w:rPr>
        <w:t xml:space="preserve">  </w:t>
      </w:r>
      <w:r w:rsidR="00CA0F36" w:rsidRPr="00CA0F36">
        <w:rPr>
          <w:rFonts w:ascii="GHEA Grapalat" w:hAnsi="GHEA Grapalat" w:cs="Sylfaen"/>
        </w:rPr>
        <w:t>ԾԱՌԱՅՈՒԹՅՈՒՆՆԵՐԻ</w:t>
      </w:r>
      <w:r w:rsidR="00CA0F36" w:rsidRPr="00CA0F36">
        <w:rPr>
          <w:rFonts w:ascii="GHEA Grapalat" w:hAnsi="GHEA Grapalat" w:cs="Sylfaen"/>
          <w:lang w:val="af-ZA"/>
        </w:rPr>
        <w:t xml:space="preserve"> </w:t>
      </w:r>
      <w:r w:rsidRPr="00F566BF">
        <w:rPr>
          <w:rFonts w:ascii="GHEA Grapalat" w:hAnsi="GHEA Grapalat" w:cs="Sylfaen"/>
        </w:rPr>
        <w:t>ՁԵՌՔԲԵՐՄԱՆ</w:t>
      </w:r>
      <w:r w:rsidRPr="00CA0F36">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D25A184"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CA0F36">
        <w:rPr>
          <w:rFonts w:ascii="GHEA Grapalat" w:hAnsi="GHEA Grapalat"/>
          <w:b/>
          <w:sz w:val="20"/>
          <w:szCs w:val="20"/>
          <w:lang w:val="af-ZA"/>
        </w:rPr>
        <w:t>ԵՐԵՎ</w:t>
      </w:r>
      <w:r w:rsidR="00CA0F36" w:rsidRPr="00CA0F36">
        <w:rPr>
          <w:rFonts w:ascii="GHEA Grapalat" w:hAnsi="GHEA Grapalat"/>
          <w:b/>
          <w:sz w:val="20"/>
          <w:szCs w:val="20"/>
          <w:lang w:val="af-ZA"/>
        </w:rPr>
        <w:t xml:space="preserve">ԱՆ ՔԱՂԱՔԻ </w:t>
      </w:r>
      <w:r w:rsidR="00684076">
        <w:rPr>
          <w:rFonts w:ascii="GHEA Grapalat" w:hAnsi="GHEA Grapalat"/>
          <w:b/>
          <w:sz w:val="20"/>
          <w:szCs w:val="20"/>
          <w:lang w:val="af-ZA"/>
        </w:rPr>
        <w:t>ՇԵՆԳԱՎԻԹ</w:t>
      </w:r>
      <w:r w:rsidR="00CA0F36" w:rsidRPr="00CA0F36">
        <w:rPr>
          <w:rFonts w:ascii="GHEA Grapalat" w:hAnsi="GHEA Grapalat"/>
          <w:b/>
          <w:sz w:val="20"/>
          <w:szCs w:val="20"/>
          <w:lang w:val="af-ZA"/>
        </w:rPr>
        <w:t xml:space="preserve"> ՎԱՐՉԱԿԱՆ ՇՐՋԱՆՈՒՄ ԻՐԱԿԱՆԱՑՎՈՂ ՇԻՆԱՐԱՐԱԿԱՆ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CD94C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684076">
        <w:rPr>
          <w:rFonts w:ascii="GHEA Grapalat" w:hAnsi="GHEA Grapalat"/>
          <w:b/>
          <w:sz w:val="20"/>
          <w:lang w:val="af-ZA"/>
        </w:rPr>
        <w:t>23/15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37A8429"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CA0F36">
        <w:rPr>
          <w:rFonts w:ascii="GHEA Grapalat" w:hAnsi="GHEA Grapalat" w:cs="Sylfaen"/>
          <w:b/>
          <w:i w:val="0"/>
          <w:lang w:val="hy-AM"/>
        </w:rPr>
        <w:t xml:space="preserve">Երևան քաղաքի </w:t>
      </w:r>
      <w:r w:rsidR="00684076">
        <w:rPr>
          <w:rFonts w:ascii="GHEA Grapalat" w:hAnsi="GHEA Grapalat" w:cs="Sylfaen"/>
          <w:b/>
          <w:i w:val="0"/>
          <w:lang w:val="hy-AM"/>
        </w:rPr>
        <w:t>Շենգավիթ</w:t>
      </w:r>
      <w:r w:rsidR="00CA0F36">
        <w:rPr>
          <w:rFonts w:ascii="GHEA Grapalat" w:hAnsi="GHEA Grapalat" w:cs="Sylfaen"/>
          <w:b/>
          <w:i w:val="0"/>
          <w:lang w:val="hy-AM"/>
        </w:rPr>
        <w:t xml:space="preserve"> վարչական շրջանում իրականացվող շինարարական աշխատանքների</w:t>
      </w:r>
      <w:r w:rsidR="00CA0F36">
        <w:rPr>
          <w:rFonts w:ascii="GHEA Grapalat" w:hAnsi="GHEA Grapalat" w:cs="Sylfaen"/>
          <w:i w:val="0"/>
          <w:lang w:val="hy-AM"/>
        </w:rPr>
        <w:t xml:space="preserve"> </w:t>
      </w:r>
      <w:r w:rsidR="00CA0F36">
        <w:rPr>
          <w:rFonts w:ascii="GHEA Grapalat" w:hAnsi="GHEA Grapalat"/>
          <w:b/>
          <w:i w:val="0"/>
          <w:lang w:val="af-ZA"/>
        </w:rPr>
        <w:t>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684076">
        <w:rPr>
          <w:rFonts w:ascii="GHEA Grapalat" w:hAnsi="GHEA Grapalat" w:cs="Sylfaen"/>
          <w:i w:val="0"/>
          <w:lang w:val="hy-AM"/>
        </w:rPr>
        <w:t>10</w:t>
      </w:r>
      <w:r>
        <w:rPr>
          <w:rFonts w:ascii="GHEA Grapalat" w:hAnsi="GHEA Grapalat" w:cs="Sylfaen"/>
          <w:i w:val="0"/>
          <w:lang w:val="hy-AM"/>
        </w:rPr>
        <w:t xml:space="preserve"> </w:t>
      </w:r>
      <w:r w:rsidRPr="001A1A1A">
        <w:rPr>
          <w:rFonts w:ascii="GHEA Grapalat" w:hAnsi="GHEA Grapalat" w:cs="Sylfaen"/>
          <w:i w:val="0"/>
        </w:rPr>
        <w:t>«</w:t>
      </w:r>
      <w:r w:rsidR="00684076">
        <w:rPr>
          <w:rFonts w:ascii="GHEA Grapalat" w:hAnsi="GHEA Grapalat" w:cs="Sylfaen"/>
          <w:i w:val="0"/>
          <w:lang w:val="hy-AM"/>
        </w:rPr>
        <w:t>տաս</w:t>
      </w:r>
      <w:r w:rsidR="00CA0F36">
        <w:rPr>
          <w:rFonts w:ascii="GHEA Grapalat" w:hAnsi="GHEA Grapalat" w:cs="Sylfaen"/>
          <w:i w:val="0"/>
          <w:lang w:val="hy-AM"/>
        </w:rPr>
        <w:t>ը</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A430F" w:rsidRPr="00684076" w14:paraId="1986B870" w14:textId="77777777" w:rsidTr="001B2024">
        <w:tc>
          <w:tcPr>
            <w:tcW w:w="1687" w:type="dxa"/>
            <w:vAlign w:val="center"/>
          </w:tcPr>
          <w:p w14:paraId="0D0AEDF3" w14:textId="77777777" w:rsidR="00FA430F" w:rsidRPr="005F2806" w:rsidRDefault="00FA430F" w:rsidP="00FA430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438F591" w:rsidR="00FA430F" w:rsidRPr="00066FAC" w:rsidRDefault="00684076"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1 063 300</w:t>
            </w:r>
          </w:p>
        </w:tc>
        <w:tc>
          <w:tcPr>
            <w:tcW w:w="6806" w:type="dxa"/>
            <w:vAlign w:val="center"/>
          </w:tcPr>
          <w:p w14:paraId="67C55CD1" w14:textId="31B11940" w:rsidR="00FA430F" w:rsidRPr="00881A24" w:rsidRDefault="00FA430F" w:rsidP="00FA430F">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sidR="00684076">
              <w:rPr>
                <w:rFonts w:ascii="GHEA Grapalat" w:hAnsi="GHEA Grapalat" w:cs="Sylfaen"/>
                <w:lang w:val="hy-AM"/>
              </w:rPr>
              <w:t>Շենգավիթ</w:t>
            </w:r>
            <w:r w:rsidRPr="00881A24">
              <w:rPr>
                <w:rFonts w:ascii="GHEA Grapalat" w:hAnsi="GHEA Grapalat" w:cs="Sylfaen"/>
                <w:lang w:val="hy-AM"/>
              </w:rPr>
              <w:t xml:space="preserve"> վարչական շրջանի </w:t>
            </w:r>
            <w:r w:rsidR="00662518" w:rsidRPr="00662518">
              <w:rPr>
                <w:rFonts w:ascii="GHEA Grapalat" w:hAnsi="GHEA Grapalat"/>
                <w:lang w:val="hy-AM"/>
              </w:rPr>
              <w:t>Արտաշիսյան 59, 59/1, 65, 61, 67, 63, 63/1 և Չեխովի 48, 50, 52 շենքերի հարակից տարածքի</w:t>
            </w:r>
            <w:r w:rsidR="00662518">
              <w:rPr>
                <w:rFonts w:ascii="GHEA Grapalat" w:hAnsi="GHEA Grapalat"/>
                <w:lang w:val="hy-AM"/>
              </w:rPr>
              <w:t xml:space="preserve"> 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684076" w14:paraId="22B4DE99" w14:textId="77777777" w:rsidTr="00662518">
        <w:trPr>
          <w:trHeight w:val="933"/>
        </w:trPr>
        <w:tc>
          <w:tcPr>
            <w:tcW w:w="1687" w:type="dxa"/>
            <w:vAlign w:val="center"/>
          </w:tcPr>
          <w:p w14:paraId="605E537D"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18316976" w:rsidR="00FA430F" w:rsidRPr="00DB006B" w:rsidRDefault="00684076"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 xml:space="preserve">493 400 </w:t>
            </w:r>
          </w:p>
        </w:tc>
        <w:tc>
          <w:tcPr>
            <w:tcW w:w="6806" w:type="dxa"/>
          </w:tcPr>
          <w:p w14:paraId="60E3EAD5" w14:textId="523AC61C" w:rsidR="00FA430F" w:rsidRPr="00881A24" w:rsidRDefault="00662518" w:rsidP="00FA430F">
            <w:pPr>
              <w:pStyle w:val="BodyTextIndent2"/>
              <w:spacing w:line="240" w:lineRule="auto"/>
              <w:ind w:firstLine="0"/>
              <w:rPr>
                <w:rFonts w:ascii="GHEA Grapalat" w:hAnsi="GHEA Grapalat" w:cs="Calibri"/>
                <w:color w:val="000000"/>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62518">
              <w:rPr>
                <w:rFonts w:ascii="GHEA Grapalat" w:hAnsi="GHEA Grapalat"/>
                <w:lang w:val="hy-AM"/>
              </w:rPr>
              <w:t>Աէրացիա 2/6  շենքի բակ</w:t>
            </w:r>
            <w:r>
              <w:rPr>
                <w:rFonts w:ascii="GHEA Grapalat" w:hAnsi="GHEA Grapalat"/>
                <w:lang w:val="hy-AM"/>
              </w:rPr>
              <w:t xml:space="preserve">ի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FA430F" w:rsidRPr="00684076" w14:paraId="0918F68C" w14:textId="77777777" w:rsidTr="001B2024">
        <w:tc>
          <w:tcPr>
            <w:tcW w:w="1687" w:type="dxa"/>
            <w:vAlign w:val="center"/>
          </w:tcPr>
          <w:p w14:paraId="0FCC58AB" w14:textId="77777777" w:rsidR="00FA430F" w:rsidRPr="005F2806" w:rsidRDefault="00FA430F" w:rsidP="00FA430F">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3AA786AB" w:rsidR="00FA430F" w:rsidRPr="00DB006B" w:rsidRDefault="00684076" w:rsidP="00FA430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922 800</w:t>
            </w:r>
          </w:p>
        </w:tc>
        <w:tc>
          <w:tcPr>
            <w:tcW w:w="6806" w:type="dxa"/>
          </w:tcPr>
          <w:p w14:paraId="17829EF6" w14:textId="1DD6A7C9" w:rsidR="00FA430F" w:rsidRPr="00881A24" w:rsidRDefault="00662518" w:rsidP="00FA430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62518">
              <w:rPr>
                <w:rFonts w:ascii="GHEA Grapalat" w:hAnsi="GHEA Grapalat"/>
                <w:lang w:val="hy-AM"/>
              </w:rPr>
              <w:t>Արշակունյաց 135 շենքի  բակ</w:t>
            </w:r>
            <w:r>
              <w:rPr>
                <w:rFonts w:ascii="GHEA Grapalat" w:hAnsi="GHEA Grapalat"/>
                <w:lang w:val="hy-AM"/>
              </w:rPr>
              <w:t>ի 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05835F92" w14:textId="77777777" w:rsidTr="001B2024">
        <w:tc>
          <w:tcPr>
            <w:tcW w:w="1687" w:type="dxa"/>
            <w:vAlign w:val="center"/>
          </w:tcPr>
          <w:p w14:paraId="1DB70EA9" w14:textId="77777777" w:rsidR="00662518" w:rsidRPr="005F2806" w:rsidRDefault="00662518" w:rsidP="00662518">
            <w:pPr>
              <w:pStyle w:val="BodyTextIndent2"/>
              <w:spacing w:line="240" w:lineRule="auto"/>
              <w:ind w:firstLine="0"/>
              <w:jc w:val="center"/>
              <w:rPr>
                <w:rFonts w:ascii="GHEA Grapalat" w:hAnsi="GHEA Grapalat"/>
                <w:lang w:val="hy-AM"/>
              </w:rPr>
            </w:pPr>
            <w:r w:rsidRPr="005F2806">
              <w:rPr>
                <w:rFonts w:ascii="GHEA Grapalat" w:hAnsi="GHEA Grapalat"/>
                <w:lang w:val="hy-AM"/>
              </w:rPr>
              <w:t>4</w:t>
            </w:r>
          </w:p>
        </w:tc>
        <w:tc>
          <w:tcPr>
            <w:tcW w:w="1857" w:type="dxa"/>
            <w:vAlign w:val="center"/>
          </w:tcPr>
          <w:p w14:paraId="12BA2CE8" w14:textId="47E62DCE" w:rsidR="00662518" w:rsidRPr="00DB006B"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349 500</w:t>
            </w:r>
          </w:p>
        </w:tc>
        <w:tc>
          <w:tcPr>
            <w:tcW w:w="6806" w:type="dxa"/>
          </w:tcPr>
          <w:p w14:paraId="0B598D03" w14:textId="4EF62469" w:rsidR="00662518" w:rsidRPr="00881A24" w:rsidRDefault="00662518" w:rsidP="00662518">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62518">
              <w:rPr>
                <w:rFonts w:ascii="GHEA Grapalat" w:hAnsi="GHEA Grapalat"/>
                <w:lang w:val="hy-AM"/>
              </w:rPr>
              <w:t>Եղ</w:t>
            </w:r>
            <w:r w:rsidRPr="00662518">
              <w:rPr>
                <w:rFonts w:ascii="MS Mincho" w:hAnsi="MS Mincho" w:cs="MS Mincho"/>
                <w:lang w:val="hy-AM"/>
              </w:rPr>
              <w:t>․</w:t>
            </w:r>
            <w:r w:rsidRPr="00662518">
              <w:rPr>
                <w:rFonts w:ascii="GHEA Grapalat" w:hAnsi="GHEA Grapalat"/>
                <w:lang w:val="hy-AM"/>
              </w:rPr>
              <w:t xml:space="preserve"> </w:t>
            </w:r>
            <w:r w:rsidRPr="00662518">
              <w:rPr>
                <w:rFonts w:ascii="GHEA Grapalat" w:hAnsi="GHEA Grapalat" w:cs="GHEA Grapalat"/>
                <w:lang w:val="hy-AM"/>
              </w:rPr>
              <w:t>Թադևոսյան</w:t>
            </w:r>
            <w:r w:rsidRPr="00662518">
              <w:rPr>
                <w:rFonts w:ascii="GHEA Grapalat" w:hAnsi="GHEA Grapalat"/>
                <w:lang w:val="hy-AM"/>
              </w:rPr>
              <w:t xml:space="preserve"> 12/5   շենքի  բակ</w:t>
            </w:r>
            <w:r>
              <w:rPr>
                <w:rFonts w:ascii="GHEA Grapalat" w:hAnsi="GHEA Grapalat"/>
                <w:lang w:val="hy-AM"/>
              </w:rPr>
              <w:t>ի 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4EA8AB13" w14:textId="77777777" w:rsidTr="001B2024">
        <w:tc>
          <w:tcPr>
            <w:tcW w:w="1687" w:type="dxa"/>
            <w:vAlign w:val="center"/>
          </w:tcPr>
          <w:p w14:paraId="1BF60F5A" w14:textId="77777777" w:rsidR="00662518" w:rsidRPr="005F2806" w:rsidRDefault="00662518" w:rsidP="00662518">
            <w:pPr>
              <w:pStyle w:val="BodyTextIndent2"/>
              <w:spacing w:line="240" w:lineRule="auto"/>
              <w:ind w:firstLine="0"/>
              <w:jc w:val="center"/>
              <w:rPr>
                <w:rFonts w:ascii="GHEA Grapalat" w:hAnsi="GHEA Grapalat"/>
                <w:lang w:val="en-US"/>
              </w:rPr>
            </w:pPr>
            <w:r w:rsidRPr="005F2806">
              <w:rPr>
                <w:rFonts w:ascii="GHEA Grapalat" w:hAnsi="GHEA Grapalat"/>
                <w:lang w:val="en-US"/>
              </w:rPr>
              <w:t>5</w:t>
            </w:r>
          </w:p>
        </w:tc>
        <w:tc>
          <w:tcPr>
            <w:tcW w:w="1857" w:type="dxa"/>
            <w:vAlign w:val="center"/>
          </w:tcPr>
          <w:p w14:paraId="49B7A2B9" w14:textId="64780FF3" w:rsidR="00662518" w:rsidRPr="005F2806"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341 800</w:t>
            </w:r>
          </w:p>
        </w:tc>
        <w:tc>
          <w:tcPr>
            <w:tcW w:w="6806" w:type="dxa"/>
          </w:tcPr>
          <w:p w14:paraId="24EA616F" w14:textId="72839485" w:rsidR="00662518" w:rsidRPr="00881A24" w:rsidRDefault="00662518" w:rsidP="00662518">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62518">
              <w:rPr>
                <w:rFonts w:ascii="GHEA Grapalat" w:hAnsi="GHEA Grapalat"/>
                <w:lang w:val="hy-AM"/>
              </w:rPr>
              <w:t xml:space="preserve">Մանթաշյան 4/1, 4/2, 4/3  միացյալ բակի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06B5369F" w14:textId="77777777" w:rsidTr="001B2024">
        <w:tc>
          <w:tcPr>
            <w:tcW w:w="1687" w:type="dxa"/>
            <w:vAlign w:val="center"/>
          </w:tcPr>
          <w:p w14:paraId="37B7EA3E" w14:textId="77777777" w:rsidR="00662518" w:rsidRPr="005F2806" w:rsidRDefault="00662518" w:rsidP="00662518">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857" w:type="dxa"/>
            <w:vAlign w:val="center"/>
          </w:tcPr>
          <w:p w14:paraId="25A22D68" w14:textId="6D08CE7E" w:rsidR="00662518"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535 700</w:t>
            </w:r>
          </w:p>
        </w:tc>
        <w:tc>
          <w:tcPr>
            <w:tcW w:w="6806" w:type="dxa"/>
          </w:tcPr>
          <w:p w14:paraId="59B4C34D" w14:textId="222A4064" w:rsidR="00662518" w:rsidRPr="00881A24" w:rsidRDefault="00662518" w:rsidP="00662518">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62518">
              <w:rPr>
                <w:rFonts w:ascii="GHEA Grapalat" w:hAnsi="GHEA Grapalat"/>
                <w:lang w:val="hy-AM"/>
              </w:rPr>
              <w:t xml:space="preserve">Նիզամի 2 շենքի բակի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3C536052" w14:textId="77777777" w:rsidTr="001B2024">
        <w:tc>
          <w:tcPr>
            <w:tcW w:w="1687" w:type="dxa"/>
            <w:vAlign w:val="center"/>
          </w:tcPr>
          <w:p w14:paraId="7BB383DE" w14:textId="1E4E0431" w:rsidR="00662518" w:rsidRPr="00FA5289" w:rsidRDefault="00662518" w:rsidP="00662518">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857" w:type="dxa"/>
            <w:vAlign w:val="center"/>
          </w:tcPr>
          <w:p w14:paraId="30D6CD17" w14:textId="7C108776" w:rsidR="00662518" w:rsidRPr="00E40ECC"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1 371 900</w:t>
            </w:r>
          </w:p>
        </w:tc>
        <w:tc>
          <w:tcPr>
            <w:tcW w:w="6806" w:type="dxa"/>
          </w:tcPr>
          <w:p w14:paraId="3B86C57F" w14:textId="2AA20A9C" w:rsidR="00662518" w:rsidRPr="00E40ECC" w:rsidRDefault="00697D26" w:rsidP="00662518">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97D26">
              <w:rPr>
                <w:rFonts w:ascii="GHEA Grapalat" w:hAnsi="GHEA Grapalat"/>
                <w:lang w:val="hy-AM"/>
              </w:rPr>
              <w:t xml:space="preserve">Նորագավիթ 1 փող. 98 դպրոցի բակի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0861783A" w14:textId="77777777" w:rsidTr="001B2024">
        <w:tc>
          <w:tcPr>
            <w:tcW w:w="1687" w:type="dxa"/>
            <w:vAlign w:val="center"/>
          </w:tcPr>
          <w:p w14:paraId="625E87CA" w14:textId="32038B57" w:rsidR="00662518" w:rsidRPr="00FA5289" w:rsidRDefault="00662518" w:rsidP="00662518">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857" w:type="dxa"/>
            <w:vAlign w:val="center"/>
          </w:tcPr>
          <w:p w14:paraId="5F8C4CC3" w14:textId="2129BE31" w:rsidR="00662518" w:rsidRPr="00E40ECC"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222 300</w:t>
            </w:r>
          </w:p>
        </w:tc>
        <w:tc>
          <w:tcPr>
            <w:tcW w:w="6806" w:type="dxa"/>
          </w:tcPr>
          <w:p w14:paraId="2469C2C3" w14:textId="0E6CEF30" w:rsidR="00662518" w:rsidRPr="00E40ECC" w:rsidRDefault="00697D26" w:rsidP="00662518">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97D26">
              <w:rPr>
                <w:rFonts w:ascii="GHEA Grapalat" w:hAnsi="GHEA Grapalat"/>
                <w:lang w:val="hy-AM"/>
              </w:rPr>
              <w:t>Շարուրի 10, 12  շենքերի միացյալ բակի</w:t>
            </w:r>
            <w:r w:rsidRPr="00697D26">
              <w:rPr>
                <w:rFonts w:ascii="GHEA Grapalat" w:hAnsi="GHEA Grapalat"/>
                <w:lang w:val="hy-AM"/>
              </w:rPr>
              <w:t xml:space="preserve">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6E9163D7" w14:textId="77777777" w:rsidTr="001B2024">
        <w:tc>
          <w:tcPr>
            <w:tcW w:w="1687" w:type="dxa"/>
            <w:vAlign w:val="center"/>
          </w:tcPr>
          <w:p w14:paraId="4D8647EB" w14:textId="4D0563A5" w:rsidR="00662518" w:rsidRPr="00FA5289" w:rsidRDefault="00662518" w:rsidP="00662518">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857" w:type="dxa"/>
            <w:vAlign w:val="center"/>
          </w:tcPr>
          <w:p w14:paraId="3381EAE6" w14:textId="0C8B6EBD" w:rsidR="00662518" w:rsidRPr="00E40ECC" w:rsidRDefault="00662518"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210 800</w:t>
            </w:r>
          </w:p>
        </w:tc>
        <w:tc>
          <w:tcPr>
            <w:tcW w:w="6806" w:type="dxa"/>
          </w:tcPr>
          <w:p w14:paraId="1A1D3BF2" w14:textId="3EECBE83" w:rsidR="00662518" w:rsidRPr="00E40ECC" w:rsidRDefault="00697D26" w:rsidP="00697D26">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sidRPr="00697D26">
              <w:rPr>
                <w:rFonts w:ascii="GHEA Grapalat" w:hAnsi="GHEA Grapalat"/>
                <w:lang w:val="hy-AM"/>
              </w:rPr>
              <w:t>Ն. Շենգավիթ 11 փողոց 37/3 և 37/1 շենքերի հարակից տարածքի</w:t>
            </w:r>
            <w:r w:rsidRPr="00697D26">
              <w:rPr>
                <w:rFonts w:ascii="GHEA Grapalat" w:hAnsi="GHEA Grapalat"/>
                <w:lang w:val="hy-AM"/>
              </w:rPr>
              <w:t xml:space="preserve">  </w:t>
            </w:r>
            <w:r>
              <w:rPr>
                <w:rFonts w:ascii="GHEA Grapalat" w:hAnsi="GHEA Grapalat"/>
                <w:lang w:val="hy-AM"/>
              </w:rPr>
              <w:t>բարեկարգման</w:t>
            </w:r>
            <w:r w:rsidRPr="00FA430F">
              <w:rPr>
                <w:rFonts w:ascii="GHEA Grapalat" w:hAnsi="GHEA Grapalat"/>
                <w:lang w:val="hy-AM"/>
              </w:rPr>
              <w:t xml:space="preserve">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r w:rsidR="00662518" w:rsidRPr="00684076" w14:paraId="57074939" w14:textId="77777777" w:rsidTr="001B2024">
        <w:tc>
          <w:tcPr>
            <w:tcW w:w="1687" w:type="dxa"/>
            <w:vAlign w:val="center"/>
          </w:tcPr>
          <w:p w14:paraId="0444F227" w14:textId="4D90E20E" w:rsidR="00662518" w:rsidRDefault="00662518" w:rsidP="00662518">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857" w:type="dxa"/>
            <w:vAlign w:val="center"/>
          </w:tcPr>
          <w:p w14:paraId="640A7677" w14:textId="37E4EA02" w:rsidR="00662518" w:rsidRPr="00E40ECC" w:rsidRDefault="00B45C7F" w:rsidP="006625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254 800</w:t>
            </w:r>
          </w:p>
        </w:tc>
        <w:tc>
          <w:tcPr>
            <w:tcW w:w="6806" w:type="dxa"/>
          </w:tcPr>
          <w:p w14:paraId="006FAB32" w14:textId="142071F1" w:rsidR="00662518" w:rsidRPr="00E40ECC" w:rsidRDefault="00B45C7F" w:rsidP="00B45C7F">
            <w:pPr>
              <w:pStyle w:val="BodyTextIndent2"/>
              <w:spacing w:line="240" w:lineRule="auto"/>
              <w:ind w:firstLine="0"/>
              <w:rPr>
                <w:rFonts w:ascii="GHEA Grapalat" w:hAnsi="GHEA Grapalat" w:cs="Calibri"/>
                <w:color w:val="000000"/>
                <w:lang w:val="hy-AM"/>
              </w:rPr>
            </w:pPr>
            <w:r w:rsidRPr="00881A24">
              <w:rPr>
                <w:rFonts w:ascii="GHEA Grapalat" w:hAnsi="GHEA Grapalat" w:cs="Sylfaen"/>
                <w:lang w:val="hy-AM"/>
              </w:rPr>
              <w:t xml:space="preserve">Երևանի </w:t>
            </w:r>
            <w:r>
              <w:rPr>
                <w:rFonts w:ascii="GHEA Grapalat" w:hAnsi="GHEA Grapalat" w:cs="Sylfaen"/>
                <w:lang w:val="hy-AM"/>
              </w:rPr>
              <w:t>Շենգավիթ</w:t>
            </w:r>
            <w:r w:rsidRPr="00881A24">
              <w:rPr>
                <w:rFonts w:ascii="GHEA Grapalat" w:hAnsi="GHEA Grapalat" w:cs="Sylfaen"/>
                <w:lang w:val="hy-AM"/>
              </w:rPr>
              <w:t xml:space="preserve"> վարչական շրջանի </w:t>
            </w:r>
            <w:r>
              <w:rPr>
                <w:rFonts w:ascii="GHEA Grapalat" w:hAnsi="GHEA Grapalat"/>
                <w:lang w:val="hy-AM"/>
              </w:rPr>
              <w:t xml:space="preserve">բազմաբնակարան շենքերի մուտքերի վերանորոգման </w:t>
            </w:r>
            <w:r w:rsidRPr="00881A24">
              <w:rPr>
                <w:rFonts w:ascii="GHEA Grapalat" w:hAnsi="GHEA Grapalat" w:cs="Sylfaen"/>
                <w:lang w:val="hy-AM"/>
              </w:rPr>
              <w:t xml:space="preserve">աշխատանքների որակի </w:t>
            </w:r>
            <w:r w:rsidRPr="00881A24">
              <w:rPr>
                <w:rFonts w:ascii="GHEA Grapalat" w:hAnsi="GHEA Grapalat" w:cs="Sylfaen"/>
                <w:lang w:val="de-DE"/>
              </w:rPr>
              <w:t>տեխնիկական հսկողության</w:t>
            </w:r>
            <w:r w:rsidRPr="00881A24">
              <w:rPr>
                <w:rFonts w:ascii="GHEA Grapalat" w:hAnsi="GHEA Grapalat" w:cs="Sylfaen"/>
                <w:lang w:val="hy-AM"/>
              </w:rPr>
              <w:t xml:space="preserve"> խորհրդատվական</w:t>
            </w:r>
            <w:r w:rsidRPr="00881A24">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684076" w14:paraId="69011A99" w14:textId="77777777" w:rsidTr="00C339E6">
        <w:trPr>
          <w:trHeight w:val="359"/>
        </w:trPr>
        <w:tc>
          <w:tcPr>
            <w:tcW w:w="1530" w:type="dxa"/>
            <w:vAlign w:val="center"/>
          </w:tcPr>
          <w:p w14:paraId="3D6114A9" w14:textId="36E5371B" w:rsidR="003C3BFB" w:rsidRPr="00F97884" w:rsidRDefault="005B782F" w:rsidP="00D6225A">
            <w:pPr>
              <w:pStyle w:val="BodyTextIndent2"/>
              <w:spacing w:line="240" w:lineRule="auto"/>
              <w:ind w:firstLine="0"/>
              <w:jc w:val="center"/>
              <w:rPr>
                <w:rFonts w:ascii="GHEA Grapalat" w:hAnsi="GHEA Grapalat"/>
                <w:lang w:val="hy-AM"/>
              </w:rPr>
            </w:pPr>
            <w:r>
              <w:rPr>
                <w:rFonts w:ascii="GHEA Grapalat" w:hAnsi="GHEA Grapalat"/>
                <w:lang w:val="hy-AM"/>
              </w:rPr>
              <w:t>1-9</w:t>
            </w:r>
          </w:p>
        </w:tc>
        <w:tc>
          <w:tcPr>
            <w:tcW w:w="8640" w:type="dxa"/>
            <w:vAlign w:val="center"/>
          </w:tcPr>
          <w:p w14:paraId="50625FC6" w14:textId="5D8167C5" w:rsidR="003C3BFB" w:rsidRPr="00F97884" w:rsidRDefault="00D00F6B" w:rsidP="00D6225A">
            <w:pPr>
              <w:jc w:val="both"/>
              <w:rPr>
                <w:rFonts w:ascii="GHEA Grapalat" w:hAnsi="GHEA Grapalat" w:cs="Sylfaen"/>
                <w:sz w:val="18"/>
                <w:szCs w:val="18"/>
                <w:lang w:val="hy-AM"/>
              </w:rPr>
            </w:pPr>
            <w:r>
              <w:rPr>
                <w:rFonts w:ascii="GHEA Grapalat" w:hAnsi="GHEA Grapalat" w:cs="Sylfaen"/>
                <w:b/>
                <w:sz w:val="18"/>
                <w:szCs w:val="18"/>
                <w:lang w:val="hy-AM"/>
              </w:rPr>
              <w:t>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r w:rsidR="00D00F6B" w:rsidRPr="00684076" w14:paraId="6DC1F3B0" w14:textId="77777777" w:rsidTr="00C339E6">
        <w:trPr>
          <w:trHeight w:val="359"/>
        </w:trPr>
        <w:tc>
          <w:tcPr>
            <w:tcW w:w="1530" w:type="dxa"/>
            <w:vAlign w:val="center"/>
          </w:tcPr>
          <w:p w14:paraId="667FC65B" w14:textId="44AE918F" w:rsidR="00D00F6B" w:rsidRDefault="00D00F6B" w:rsidP="00D6225A">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8640" w:type="dxa"/>
            <w:vAlign w:val="center"/>
          </w:tcPr>
          <w:p w14:paraId="4EE97889" w14:textId="5D0A04C3" w:rsidR="00D00F6B" w:rsidRDefault="00D00F6B" w:rsidP="00D6225A">
            <w:pPr>
              <w:jc w:val="both"/>
              <w:rPr>
                <w:rFonts w:ascii="GHEA Grapalat" w:hAnsi="GHEA Grapalat" w:cs="Sylfaen"/>
                <w:b/>
                <w:sz w:val="18"/>
                <w:szCs w:val="18"/>
                <w:lang w:val="hy-AM"/>
              </w:rPr>
            </w:pPr>
            <w:r>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lastRenderedPageBreak/>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7777777"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919C36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684076">
        <w:rPr>
          <w:rFonts w:ascii="GHEA Grapalat" w:hAnsi="GHEA Grapalat" w:cs="Sylfaen"/>
          <w:b/>
          <w:szCs w:val="24"/>
          <w:lang w:val="hy-AM"/>
        </w:rPr>
        <w:t>մարտի 03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A7EBAD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684076">
        <w:rPr>
          <w:rFonts w:ascii="GHEA Grapalat" w:hAnsi="GHEA Grapalat" w:cs="Sylfaen"/>
          <w:b/>
          <w:szCs w:val="24"/>
          <w:lang w:val="hy-AM"/>
        </w:rPr>
        <w:t>մարտի 03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6DCCCA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684076">
        <w:rPr>
          <w:rFonts w:ascii="GHEA Grapalat" w:hAnsi="GHEA Grapalat" w:cs="Sylfaen"/>
          <w:b/>
          <w:lang w:val="es-ES"/>
        </w:rPr>
        <w:t>23/15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3CA5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684076">
        <w:rPr>
          <w:rFonts w:ascii="GHEA Grapalat" w:hAnsi="GHEA Grapalat" w:cs="Sylfaen"/>
          <w:b/>
          <w:lang w:val="es-ES"/>
        </w:rPr>
        <w:t>23/15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D257C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684076">
        <w:rPr>
          <w:rFonts w:ascii="GHEA Grapalat" w:hAnsi="GHEA Grapalat" w:cs="Sylfaen"/>
          <w:b/>
          <w:lang w:val="es-ES"/>
        </w:rPr>
        <w:t>23/15</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C00F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684076">
        <w:rPr>
          <w:rFonts w:ascii="GHEA Grapalat" w:hAnsi="GHEA Grapalat" w:cs="Sylfaen"/>
          <w:b/>
          <w:lang w:val="es-ES"/>
        </w:rPr>
        <w:t>23/15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18D435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684076">
        <w:rPr>
          <w:rFonts w:ascii="GHEA Grapalat" w:hAnsi="GHEA Grapalat" w:cs="Sylfaen"/>
          <w:b/>
          <w:lang w:val="es-ES"/>
        </w:rPr>
        <w:t>23/15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2C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2C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16C69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684076">
        <w:rPr>
          <w:rFonts w:ascii="GHEA Grapalat" w:hAnsi="GHEA Grapalat" w:cs="Sylfaen"/>
          <w:b/>
          <w:lang w:val="es-ES"/>
        </w:rPr>
        <w:t>23/15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B803D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684076">
        <w:rPr>
          <w:rFonts w:ascii="GHEA Grapalat" w:hAnsi="GHEA Grapalat" w:cs="Sylfaen"/>
          <w:b/>
          <w:lang w:val="es-ES"/>
        </w:rPr>
        <w:t>23/15</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407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76C54" w:rsidRPr="0068407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76C54" w:rsidRPr="00F566BF" w:rsidRDefault="00376C54" w:rsidP="00376C5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CF12512" w:rsidR="00376C54" w:rsidRPr="00376C54" w:rsidRDefault="00376C54" w:rsidP="00376C54">
            <w:pPr>
              <w:rPr>
                <w:rFonts w:ascii="GHEA Grapalat" w:hAnsi="GHEA Grapalat"/>
                <w:sz w:val="20"/>
                <w:szCs w:val="20"/>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Արտաշիսյան 59, 59/1, 65, 61, 67, 63, 63/1 և Չեխովի 48, 50, 52 շենքերի հարակից տարածքի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76C54" w:rsidRPr="00F566BF" w:rsidRDefault="00376C54" w:rsidP="00376C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76C54" w:rsidRPr="00F566BF" w:rsidRDefault="00376C54" w:rsidP="00376C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76C54" w:rsidRPr="00F566BF" w:rsidRDefault="00376C54" w:rsidP="00376C54">
            <w:pPr>
              <w:jc w:val="center"/>
              <w:rPr>
                <w:rFonts w:ascii="GHEA Grapalat" w:hAnsi="GHEA Grapalat"/>
                <w:lang w:val="es-ES"/>
              </w:rPr>
            </w:pPr>
          </w:p>
        </w:tc>
      </w:tr>
      <w:tr w:rsidR="00376C54" w:rsidRPr="00684076"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76C54" w:rsidRPr="00F566BF" w:rsidRDefault="00376C54" w:rsidP="00376C54">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6A27F3B6" w:rsidR="00376C54" w:rsidRPr="00376C54" w:rsidRDefault="00376C54" w:rsidP="00376C54">
            <w:pPr>
              <w:rPr>
                <w:rFonts w:ascii="GHEA Grapalat" w:hAnsi="GHEA Grapalat"/>
                <w:sz w:val="20"/>
                <w:szCs w:val="20"/>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Աէրացիա 2/6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376C54" w:rsidRPr="00F566BF" w:rsidRDefault="00376C54" w:rsidP="00376C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376C54" w:rsidRPr="00F566BF" w:rsidRDefault="00376C54" w:rsidP="00376C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376C54" w:rsidRPr="00F566BF" w:rsidRDefault="00376C54" w:rsidP="00376C54">
            <w:pPr>
              <w:rPr>
                <w:rFonts w:ascii="GHEA Grapalat" w:hAnsi="GHEA Grapalat"/>
                <w:lang w:val="es-ES"/>
              </w:rPr>
            </w:pPr>
          </w:p>
        </w:tc>
      </w:tr>
      <w:tr w:rsidR="00376C54" w:rsidRPr="00684076"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376C54" w:rsidRPr="00F566BF" w:rsidRDefault="00376C54" w:rsidP="00376C54">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19BD7499" w:rsidR="00376C54" w:rsidRPr="00376C54" w:rsidRDefault="00376C54" w:rsidP="00376C54">
            <w:pPr>
              <w:rPr>
                <w:rFonts w:ascii="GHEA Grapalat" w:hAnsi="GHEA Grapalat"/>
                <w:sz w:val="20"/>
                <w:szCs w:val="20"/>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Արշակունյաց 135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376C54" w:rsidRPr="00F566BF" w:rsidRDefault="00376C54" w:rsidP="00376C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376C54" w:rsidRPr="00F566BF" w:rsidRDefault="00376C54" w:rsidP="00376C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376C54" w:rsidRPr="00F566BF" w:rsidRDefault="00376C54" w:rsidP="00376C54">
            <w:pPr>
              <w:jc w:val="center"/>
              <w:rPr>
                <w:rFonts w:ascii="GHEA Grapalat" w:hAnsi="GHEA Grapalat"/>
                <w:lang w:val="es-ES"/>
              </w:rPr>
            </w:pPr>
          </w:p>
        </w:tc>
      </w:tr>
      <w:tr w:rsidR="00376C54" w:rsidRPr="00684076" w14:paraId="00FD1935" w14:textId="77777777" w:rsidTr="00C339E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B94C379" w:rsidR="00376C54" w:rsidRPr="00B83A57" w:rsidRDefault="00376C54" w:rsidP="00376C54">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142EBF24" w:rsidR="00376C54" w:rsidRPr="00376C54" w:rsidRDefault="00376C54" w:rsidP="00376C54">
            <w:pPr>
              <w:rPr>
                <w:rFonts w:ascii="GHEA Grapalat" w:hAnsi="GHEA Grapalat"/>
                <w:sz w:val="20"/>
                <w:szCs w:val="20"/>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Եղ</w:t>
            </w:r>
            <w:r w:rsidRPr="00376C54">
              <w:rPr>
                <w:rFonts w:ascii="MS Mincho" w:hAnsi="MS Mincho" w:cs="MS Mincho" w:hint="eastAsia"/>
                <w:sz w:val="20"/>
                <w:lang w:val="hy-AM"/>
              </w:rPr>
              <w:t>․</w:t>
            </w:r>
            <w:r w:rsidRPr="00376C54">
              <w:rPr>
                <w:rFonts w:ascii="GHEA Grapalat" w:hAnsi="GHEA Grapalat"/>
                <w:sz w:val="20"/>
                <w:lang w:val="hy-AM"/>
              </w:rPr>
              <w:t xml:space="preserve"> </w:t>
            </w:r>
            <w:r w:rsidRPr="00376C54">
              <w:rPr>
                <w:rFonts w:ascii="GHEA Grapalat" w:hAnsi="GHEA Grapalat" w:cs="GHEA Grapalat"/>
                <w:sz w:val="20"/>
                <w:lang w:val="hy-AM"/>
              </w:rPr>
              <w:t>Թադևոսյան</w:t>
            </w:r>
            <w:r w:rsidRPr="00376C54">
              <w:rPr>
                <w:rFonts w:ascii="GHEA Grapalat" w:hAnsi="GHEA Grapalat"/>
                <w:sz w:val="20"/>
                <w:lang w:val="hy-AM"/>
              </w:rPr>
              <w:t xml:space="preserve"> 12/5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376C54" w:rsidRPr="00F566BF" w:rsidRDefault="00376C54" w:rsidP="00376C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376C54" w:rsidRPr="00F566BF" w:rsidRDefault="00376C54" w:rsidP="00376C5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376C54" w:rsidRPr="00F566BF" w:rsidRDefault="00376C54" w:rsidP="00376C54">
            <w:pPr>
              <w:jc w:val="center"/>
              <w:rPr>
                <w:rFonts w:ascii="GHEA Grapalat" w:hAnsi="GHEA Grapalat"/>
                <w:lang w:val="es-ES"/>
              </w:rPr>
            </w:pPr>
          </w:p>
        </w:tc>
      </w:tr>
      <w:tr w:rsidR="00376C54" w:rsidRPr="00684076" w14:paraId="3411719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13D154C" w:rsidR="00376C54" w:rsidRPr="00B83A57" w:rsidRDefault="00376C54" w:rsidP="00376C54">
            <w:pPr>
              <w:jc w:val="center"/>
              <w:rPr>
                <w:rFonts w:ascii="GHEA Grapalat" w:hAnsi="GHEA Grapalat"/>
                <w:b/>
                <w:bCs/>
                <w:sz w:val="18"/>
                <w:lang w:val="hy-AM"/>
              </w:rPr>
            </w:pPr>
            <w:r>
              <w:rPr>
                <w:rFonts w:ascii="GHEA Grapalat" w:hAnsi="GHEA Grapalat"/>
                <w:b/>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60678C56" w:rsidR="00376C54" w:rsidRPr="00376C54" w:rsidRDefault="00376C54" w:rsidP="00376C54">
            <w:pPr>
              <w:rPr>
                <w:rFonts w:ascii="GHEA Grapalat" w:hAnsi="GHEA Grapalat"/>
                <w:sz w:val="20"/>
                <w:szCs w:val="20"/>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Մանթաշյան 4/1, 4/2, 4/3  միացյալ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w:t>
            </w:r>
            <w:r w:rsidRPr="00376C54">
              <w:rPr>
                <w:rFonts w:ascii="GHEA Grapalat" w:hAnsi="GHEA Grapalat" w:cs="Sylfaen"/>
                <w:sz w:val="20"/>
                <w:lang w:val="hy-AM"/>
              </w:rPr>
              <w:lastRenderedPageBreak/>
              <w:t>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376C54" w:rsidRPr="00F566BF" w:rsidRDefault="00376C54" w:rsidP="00376C54">
            <w:pPr>
              <w:jc w:val="center"/>
              <w:rPr>
                <w:rFonts w:ascii="GHEA Grapalat" w:hAnsi="GHEA Grapalat"/>
                <w:sz w:val="20"/>
                <w:lang w:val="es-ES"/>
              </w:rPr>
            </w:pPr>
          </w:p>
        </w:tc>
      </w:tr>
      <w:tr w:rsidR="00376C54" w:rsidRPr="00684076" w14:paraId="1EA95365"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BC189" w14:textId="60F118BD" w:rsidR="00376C54" w:rsidRDefault="00376C54" w:rsidP="00376C54">
            <w:pPr>
              <w:jc w:val="center"/>
              <w:rPr>
                <w:rFonts w:ascii="GHEA Grapalat" w:hAnsi="GHEA Grapalat"/>
                <w:b/>
                <w:sz w:val="18"/>
                <w:lang w:val="hy-AM"/>
              </w:rPr>
            </w:pPr>
            <w:r>
              <w:rPr>
                <w:rFonts w:ascii="GHEA Grapalat" w:hAnsi="GHEA Grapalat"/>
                <w:b/>
                <w:sz w:val="18"/>
                <w:lang w:val="hy-AM"/>
              </w:rPr>
              <w:lastRenderedPageBreak/>
              <w:t>6</w:t>
            </w:r>
          </w:p>
        </w:tc>
        <w:tc>
          <w:tcPr>
            <w:tcW w:w="3131" w:type="dxa"/>
            <w:tcBorders>
              <w:top w:val="single" w:sz="4" w:space="0" w:color="auto"/>
              <w:left w:val="single" w:sz="4" w:space="0" w:color="auto"/>
              <w:bottom w:val="single" w:sz="4" w:space="0" w:color="auto"/>
              <w:right w:val="single" w:sz="4" w:space="0" w:color="auto"/>
            </w:tcBorders>
          </w:tcPr>
          <w:p w14:paraId="48EC7A6A" w14:textId="7F7FAB49" w:rsidR="00376C54" w:rsidRPr="00376C54" w:rsidRDefault="00376C54" w:rsidP="00376C54">
            <w:pPr>
              <w:rPr>
                <w:rFonts w:ascii="GHEA Grapalat" w:hAnsi="GHEA Grapalat"/>
                <w:sz w:val="20"/>
                <w:szCs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Նիզամի 2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20FF96"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F9F77C"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798094A" w14:textId="77777777" w:rsidR="00376C54" w:rsidRPr="00F566BF" w:rsidRDefault="00376C54" w:rsidP="00376C54">
            <w:pPr>
              <w:jc w:val="center"/>
              <w:rPr>
                <w:rFonts w:ascii="GHEA Grapalat" w:hAnsi="GHEA Grapalat"/>
                <w:sz w:val="20"/>
                <w:lang w:val="es-ES"/>
              </w:rPr>
            </w:pPr>
          </w:p>
        </w:tc>
      </w:tr>
      <w:tr w:rsidR="00376C54" w:rsidRPr="00684076" w14:paraId="46238B92"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626F70" w14:textId="521A5E78" w:rsidR="00376C54" w:rsidRDefault="00376C54" w:rsidP="00376C54">
            <w:pPr>
              <w:jc w:val="center"/>
              <w:rPr>
                <w:rFonts w:ascii="GHEA Grapalat" w:hAnsi="GHEA Grapalat"/>
                <w:b/>
                <w:sz w:val="18"/>
                <w:lang w:val="hy-AM"/>
              </w:rPr>
            </w:pPr>
            <w:r>
              <w:rPr>
                <w:rFonts w:ascii="GHEA Grapalat" w:hAnsi="GHEA Grapalat"/>
                <w:b/>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2A59DDB3" w14:textId="5FDB0CDF" w:rsidR="00376C54" w:rsidRPr="00376C54" w:rsidRDefault="00376C54" w:rsidP="00376C54">
            <w:pPr>
              <w:rPr>
                <w:rFonts w:ascii="GHEA Grapalat" w:hAnsi="GHEA Grapalat"/>
                <w:sz w:val="20"/>
                <w:szCs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Նորագավիթ 1 փող. 98 դպրոցի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AF6D7"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7FC75A3"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B39DEC3" w14:textId="77777777" w:rsidR="00376C54" w:rsidRPr="00F566BF" w:rsidRDefault="00376C54" w:rsidP="00376C54">
            <w:pPr>
              <w:jc w:val="center"/>
              <w:rPr>
                <w:rFonts w:ascii="GHEA Grapalat" w:hAnsi="GHEA Grapalat"/>
                <w:sz w:val="20"/>
                <w:lang w:val="es-ES"/>
              </w:rPr>
            </w:pPr>
          </w:p>
        </w:tc>
      </w:tr>
      <w:tr w:rsidR="00376C54" w:rsidRPr="00684076" w14:paraId="2DDB5360"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F730B2" w14:textId="70637445" w:rsidR="00376C54" w:rsidRDefault="00376C54" w:rsidP="00376C54">
            <w:pPr>
              <w:jc w:val="center"/>
              <w:rPr>
                <w:rFonts w:ascii="GHEA Grapalat" w:hAnsi="GHEA Grapalat"/>
                <w:b/>
                <w:sz w:val="18"/>
                <w:lang w:val="hy-AM"/>
              </w:rPr>
            </w:pPr>
            <w:r>
              <w:rPr>
                <w:rFonts w:ascii="GHEA Grapalat" w:hAnsi="GHEA Grapalat"/>
                <w:b/>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4813E0D9" w14:textId="7189C2DE" w:rsidR="00376C54" w:rsidRPr="00376C54" w:rsidRDefault="00376C54" w:rsidP="00376C54">
            <w:pPr>
              <w:rPr>
                <w:rFonts w:ascii="GHEA Grapalat" w:hAnsi="GHEA Grapalat"/>
                <w:sz w:val="20"/>
                <w:szCs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Շարուրի 10, 12  շենքերի միացյալ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A5C9E9"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C3FCAC3"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6524985" w14:textId="77777777" w:rsidR="00376C54" w:rsidRPr="00F566BF" w:rsidRDefault="00376C54" w:rsidP="00376C54">
            <w:pPr>
              <w:jc w:val="center"/>
              <w:rPr>
                <w:rFonts w:ascii="GHEA Grapalat" w:hAnsi="GHEA Grapalat"/>
                <w:sz w:val="20"/>
                <w:lang w:val="es-ES"/>
              </w:rPr>
            </w:pPr>
          </w:p>
        </w:tc>
      </w:tr>
      <w:tr w:rsidR="00376C54" w:rsidRPr="00684076" w14:paraId="7063ACDF"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F79441" w14:textId="6B8F37FA" w:rsidR="00376C54" w:rsidRDefault="00376C54" w:rsidP="00376C54">
            <w:pPr>
              <w:jc w:val="center"/>
              <w:rPr>
                <w:rFonts w:ascii="GHEA Grapalat" w:hAnsi="GHEA Grapalat"/>
                <w:b/>
                <w:sz w:val="18"/>
                <w:lang w:val="hy-AM"/>
              </w:rPr>
            </w:pPr>
            <w:r>
              <w:rPr>
                <w:rFonts w:ascii="GHEA Grapalat" w:hAnsi="GHEA Grapalat"/>
                <w:b/>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52FF620C" w14:textId="4D05A227" w:rsidR="00376C54" w:rsidRPr="00376C54" w:rsidRDefault="00376C54" w:rsidP="00376C54">
            <w:pPr>
              <w:rPr>
                <w:rFonts w:ascii="GHEA Grapalat" w:hAnsi="GHEA Grapalat"/>
                <w:sz w:val="20"/>
                <w:szCs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 Շենգավիթ 11 փողոց 37/3 և 37/1 շենքերի հարակից տարածքի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61376F"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86554"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77436B5" w14:textId="77777777" w:rsidR="00376C54" w:rsidRPr="00F566BF" w:rsidRDefault="00376C54" w:rsidP="00376C54">
            <w:pPr>
              <w:jc w:val="center"/>
              <w:rPr>
                <w:rFonts w:ascii="GHEA Grapalat" w:hAnsi="GHEA Grapalat"/>
                <w:sz w:val="20"/>
                <w:lang w:val="es-ES"/>
              </w:rPr>
            </w:pPr>
          </w:p>
        </w:tc>
      </w:tr>
      <w:tr w:rsidR="00376C54" w:rsidRPr="00684076" w14:paraId="767893EC" w14:textId="77777777" w:rsidTr="00C339E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D38419" w14:textId="0ACFB608" w:rsidR="00376C54" w:rsidRDefault="00376C54" w:rsidP="00376C54">
            <w:pPr>
              <w:jc w:val="center"/>
              <w:rPr>
                <w:rFonts w:ascii="GHEA Grapalat" w:hAnsi="GHEA Grapalat"/>
                <w:b/>
                <w:sz w:val="18"/>
                <w:lang w:val="hy-AM"/>
              </w:rPr>
            </w:pPr>
            <w:r>
              <w:rPr>
                <w:rFonts w:ascii="GHEA Grapalat" w:hAnsi="GHEA Grapalat"/>
                <w:b/>
                <w:sz w:val="18"/>
                <w:lang w:val="hy-AM"/>
              </w:rPr>
              <w:t>10</w:t>
            </w:r>
          </w:p>
        </w:tc>
        <w:tc>
          <w:tcPr>
            <w:tcW w:w="3131" w:type="dxa"/>
            <w:tcBorders>
              <w:top w:val="single" w:sz="4" w:space="0" w:color="auto"/>
              <w:left w:val="single" w:sz="4" w:space="0" w:color="auto"/>
              <w:bottom w:val="single" w:sz="4" w:space="0" w:color="auto"/>
              <w:right w:val="single" w:sz="4" w:space="0" w:color="auto"/>
            </w:tcBorders>
          </w:tcPr>
          <w:p w14:paraId="117F82E2" w14:textId="6C2A9466" w:rsidR="00376C54" w:rsidRPr="00376C54" w:rsidRDefault="00376C54" w:rsidP="00376C54">
            <w:pPr>
              <w:rPr>
                <w:rFonts w:ascii="GHEA Grapalat" w:hAnsi="GHEA Grapalat"/>
                <w:sz w:val="20"/>
                <w:szCs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բազմաբնակարան շենքերի մուտքերի վերանորոգման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CCDCBC" w14:textId="77777777" w:rsidR="00376C54" w:rsidRPr="00F566BF" w:rsidRDefault="00376C54" w:rsidP="00376C5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3D00D2" w14:textId="77777777" w:rsidR="00376C54" w:rsidRPr="00F566BF" w:rsidRDefault="00376C54" w:rsidP="00376C5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055610A" w14:textId="77777777" w:rsidR="00376C54" w:rsidRPr="00F566BF" w:rsidRDefault="00376C54" w:rsidP="00376C54">
            <w:pPr>
              <w:jc w:val="center"/>
              <w:rPr>
                <w:rFonts w:ascii="GHEA Grapalat" w:hAnsi="GHEA Grapalat"/>
                <w:sz w:val="20"/>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5B8BF8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684076">
        <w:rPr>
          <w:rFonts w:ascii="GHEA Grapalat" w:hAnsi="GHEA Grapalat" w:cs="Sylfaen"/>
          <w:b/>
          <w:lang w:val="hy-AM"/>
        </w:rPr>
        <w:t>23/15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DC0DA8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684076">
        <w:rPr>
          <w:rFonts w:ascii="GHEA Grapalat" w:hAnsi="GHEA Grapalat" w:cs="Sylfaen"/>
          <w:b/>
          <w:lang w:val="hy-AM"/>
        </w:rPr>
        <w:t>23/15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24EC81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684076">
        <w:rPr>
          <w:rFonts w:ascii="GHEA Grapalat" w:hAnsi="GHEA Grapalat" w:cs="Sylfaen"/>
          <w:b/>
          <w:lang w:val="hy-AM"/>
        </w:rPr>
        <w:t>23/15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0655AE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684076">
        <w:rPr>
          <w:rFonts w:ascii="GHEA Grapalat" w:hAnsi="GHEA Grapalat" w:cs="GHEA Grapalat"/>
          <w:b/>
          <w:lang w:val="pt-BR"/>
        </w:rPr>
        <w:t>23/15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E20BFC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684076">
        <w:rPr>
          <w:rFonts w:ascii="GHEA Grapalat" w:hAnsi="GHEA Grapalat" w:cs="Sylfaen"/>
          <w:b/>
          <w:lang w:val="hy-AM"/>
        </w:rPr>
        <w:t>23/15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376C54" w:rsidRPr="00684076" w14:paraId="1FDFAD17" w14:textId="77777777" w:rsidTr="00A90B77">
        <w:trPr>
          <w:trHeight w:val="1929"/>
        </w:trPr>
        <w:tc>
          <w:tcPr>
            <w:tcW w:w="607" w:type="dxa"/>
            <w:vAlign w:val="center"/>
          </w:tcPr>
          <w:p w14:paraId="5B6EBFA3" w14:textId="77777777" w:rsidR="00376C54" w:rsidRPr="002621BF" w:rsidRDefault="00376C54" w:rsidP="00376C54">
            <w:pPr>
              <w:jc w:val="center"/>
              <w:rPr>
                <w:rFonts w:ascii="GHEA Grapalat" w:hAnsi="GHEA Grapalat"/>
                <w:sz w:val="18"/>
                <w:szCs w:val="18"/>
                <w:lang w:val="hy-AM"/>
              </w:rPr>
            </w:pPr>
          </w:p>
          <w:p w14:paraId="42BABFEF" w14:textId="77777777" w:rsidR="00376C54" w:rsidRPr="002621BF" w:rsidRDefault="00376C54" w:rsidP="00376C54">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19928F85" w:rsidR="00376C54" w:rsidRPr="00B46832" w:rsidRDefault="00376C54" w:rsidP="00376C54">
            <w:pPr>
              <w:jc w:val="center"/>
              <w:rPr>
                <w:rFonts w:ascii="GHEA Grapalat" w:hAnsi="GHEA Grapalat"/>
                <w:sz w:val="18"/>
                <w:szCs w:val="18"/>
                <w:lang w:val="hy-AM"/>
              </w:rPr>
            </w:pPr>
            <w:r>
              <w:rPr>
                <w:rFonts w:ascii="GHEA Grapalat" w:hAnsi="GHEA Grapalat" w:cs="Calibri"/>
                <w:color w:val="000000"/>
                <w:sz w:val="20"/>
                <w:szCs w:val="20"/>
              </w:rPr>
              <w:t>71351540/130</w:t>
            </w:r>
          </w:p>
        </w:tc>
        <w:tc>
          <w:tcPr>
            <w:tcW w:w="5310" w:type="dxa"/>
            <w:vMerge w:val="restart"/>
          </w:tcPr>
          <w:p w14:paraId="78B32FF0" w14:textId="77777777" w:rsidR="00376C54" w:rsidRPr="002621BF" w:rsidRDefault="00376C54" w:rsidP="00376C54">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376C54" w:rsidRPr="002621BF" w:rsidRDefault="00376C54" w:rsidP="00376C54">
            <w:pPr>
              <w:jc w:val="center"/>
              <w:rPr>
                <w:rFonts w:ascii="GHEA Grapalat" w:hAnsi="GHEA Grapalat" w:cs="Calibri"/>
                <w:color w:val="000000"/>
                <w:sz w:val="18"/>
                <w:szCs w:val="18"/>
                <w:lang w:val="hy-AM"/>
              </w:rPr>
            </w:pPr>
          </w:p>
          <w:p w14:paraId="5D5A6DDF" w14:textId="77777777" w:rsidR="00376C54" w:rsidRPr="002621BF" w:rsidRDefault="00376C54" w:rsidP="00376C54">
            <w:pPr>
              <w:jc w:val="center"/>
              <w:rPr>
                <w:rFonts w:ascii="GHEA Grapalat" w:hAnsi="GHEA Grapalat" w:cs="Calibri"/>
                <w:color w:val="000000"/>
                <w:sz w:val="18"/>
                <w:szCs w:val="18"/>
                <w:lang w:val="hy-AM"/>
              </w:rPr>
            </w:pPr>
          </w:p>
          <w:p w14:paraId="7135FCA5" w14:textId="77777777" w:rsidR="00376C54" w:rsidRPr="002621BF" w:rsidRDefault="00376C54" w:rsidP="00376C5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376C54" w:rsidRPr="002621BF" w:rsidRDefault="00376C54" w:rsidP="00376C54">
            <w:pPr>
              <w:jc w:val="center"/>
              <w:rPr>
                <w:rFonts w:ascii="GHEA Grapalat" w:hAnsi="GHEA Grapalat"/>
                <w:sz w:val="18"/>
                <w:szCs w:val="18"/>
                <w:lang w:val="hy-AM"/>
              </w:rPr>
            </w:pPr>
          </w:p>
        </w:tc>
        <w:tc>
          <w:tcPr>
            <w:tcW w:w="1170" w:type="dxa"/>
            <w:vAlign w:val="center"/>
          </w:tcPr>
          <w:p w14:paraId="509BB02D" w14:textId="77777777" w:rsidR="00376C54" w:rsidRPr="002621BF" w:rsidRDefault="00376C54" w:rsidP="00376C54">
            <w:pPr>
              <w:jc w:val="center"/>
              <w:rPr>
                <w:rFonts w:ascii="GHEA Grapalat" w:hAnsi="GHEA Grapalat"/>
                <w:sz w:val="18"/>
                <w:szCs w:val="18"/>
                <w:lang w:val="hy-AM"/>
              </w:rPr>
            </w:pPr>
          </w:p>
          <w:p w14:paraId="7FC28410" w14:textId="77777777" w:rsidR="00376C54" w:rsidRPr="002621BF" w:rsidRDefault="00376C54" w:rsidP="00376C54">
            <w:pPr>
              <w:jc w:val="center"/>
              <w:rPr>
                <w:rFonts w:ascii="GHEA Grapalat" w:hAnsi="GHEA Grapalat"/>
                <w:sz w:val="18"/>
                <w:szCs w:val="18"/>
                <w:lang w:val="hy-AM"/>
              </w:rPr>
            </w:pPr>
          </w:p>
          <w:p w14:paraId="64515238" w14:textId="77777777" w:rsidR="00376C54" w:rsidRPr="002621BF" w:rsidRDefault="00376C54" w:rsidP="00376C54">
            <w:pPr>
              <w:jc w:val="center"/>
              <w:rPr>
                <w:rFonts w:ascii="GHEA Grapalat" w:hAnsi="GHEA Grapalat"/>
                <w:sz w:val="18"/>
                <w:szCs w:val="18"/>
                <w:lang w:val="hy-AM"/>
              </w:rPr>
            </w:pPr>
          </w:p>
          <w:p w14:paraId="1ECC2AA7" w14:textId="77777777" w:rsidR="00376C54" w:rsidRPr="002621BF" w:rsidRDefault="00376C54" w:rsidP="00376C54">
            <w:pPr>
              <w:jc w:val="center"/>
              <w:rPr>
                <w:rFonts w:ascii="GHEA Grapalat" w:hAnsi="GHEA Grapalat"/>
                <w:sz w:val="18"/>
                <w:szCs w:val="18"/>
                <w:lang w:val="hy-AM"/>
              </w:rPr>
            </w:pPr>
          </w:p>
          <w:p w14:paraId="198D0942" w14:textId="77777777" w:rsidR="00376C54" w:rsidRPr="002621BF" w:rsidRDefault="00376C54" w:rsidP="00376C54">
            <w:pPr>
              <w:jc w:val="center"/>
              <w:rPr>
                <w:rFonts w:ascii="GHEA Grapalat" w:hAnsi="GHEA Grapalat"/>
                <w:sz w:val="18"/>
                <w:szCs w:val="18"/>
                <w:lang w:val="hy-AM"/>
              </w:rPr>
            </w:pPr>
          </w:p>
          <w:p w14:paraId="52A8F27B" w14:textId="77777777" w:rsidR="00376C54" w:rsidRPr="002621BF" w:rsidRDefault="00376C54" w:rsidP="00376C54">
            <w:pPr>
              <w:jc w:val="center"/>
              <w:rPr>
                <w:rFonts w:ascii="GHEA Grapalat" w:hAnsi="GHEA Grapalat"/>
                <w:sz w:val="18"/>
                <w:szCs w:val="18"/>
                <w:lang w:val="hy-AM"/>
              </w:rPr>
            </w:pPr>
          </w:p>
          <w:p w14:paraId="366B39CB" w14:textId="77777777" w:rsidR="00376C54" w:rsidRPr="002621BF" w:rsidRDefault="00376C54" w:rsidP="00376C54">
            <w:pPr>
              <w:jc w:val="center"/>
              <w:rPr>
                <w:rFonts w:ascii="GHEA Grapalat" w:hAnsi="GHEA Grapalat"/>
                <w:sz w:val="18"/>
                <w:szCs w:val="18"/>
                <w:lang w:val="hy-AM"/>
              </w:rPr>
            </w:pPr>
          </w:p>
          <w:p w14:paraId="4A94E3CE" w14:textId="77777777" w:rsidR="00376C54" w:rsidRPr="002621BF" w:rsidRDefault="00376C54" w:rsidP="00376C54">
            <w:pPr>
              <w:jc w:val="center"/>
              <w:rPr>
                <w:rFonts w:ascii="GHEA Grapalat" w:hAnsi="GHEA Grapalat"/>
                <w:sz w:val="18"/>
                <w:szCs w:val="18"/>
                <w:lang w:val="hy-AM"/>
              </w:rPr>
            </w:pPr>
          </w:p>
          <w:p w14:paraId="4CF4457B" w14:textId="77777777" w:rsidR="00376C54" w:rsidRPr="002621BF" w:rsidRDefault="00376C54" w:rsidP="00376C54">
            <w:pPr>
              <w:jc w:val="center"/>
              <w:rPr>
                <w:rFonts w:ascii="GHEA Grapalat" w:hAnsi="GHEA Grapalat"/>
                <w:sz w:val="18"/>
                <w:szCs w:val="18"/>
                <w:lang w:val="hy-AM"/>
              </w:rPr>
            </w:pPr>
          </w:p>
          <w:p w14:paraId="521A4BE3" w14:textId="77777777" w:rsidR="00376C54" w:rsidRPr="002621BF" w:rsidRDefault="00376C54" w:rsidP="00376C54">
            <w:pPr>
              <w:jc w:val="center"/>
              <w:rPr>
                <w:rFonts w:ascii="GHEA Grapalat" w:hAnsi="GHEA Grapalat"/>
                <w:sz w:val="18"/>
                <w:szCs w:val="18"/>
                <w:lang w:val="hy-AM"/>
              </w:rPr>
            </w:pPr>
          </w:p>
        </w:tc>
        <w:tc>
          <w:tcPr>
            <w:tcW w:w="990" w:type="dxa"/>
            <w:vAlign w:val="center"/>
          </w:tcPr>
          <w:p w14:paraId="55DE12E3" w14:textId="77777777" w:rsidR="00376C54" w:rsidRPr="002621BF" w:rsidRDefault="00376C54" w:rsidP="00376C54">
            <w:pPr>
              <w:jc w:val="center"/>
              <w:rPr>
                <w:rFonts w:ascii="GHEA Grapalat" w:hAnsi="GHEA Grapalat"/>
                <w:sz w:val="18"/>
                <w:szCs w:val="18"/>
                <w:lang w:val="hy-AM"/>
              </w:rPr>
            </w:pPr>
          </w:p>
          <w:p w14:paraId="43877CFC" w14:textId="77777777" w:rsidR="00376C54" w:rsidRPr="002621BF" w:rsidRDefault="00376C54" w:rsidP="00376C5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67BDE7F2" w:rsidR="00376C54" w:rsidRPr="00734E6F" w:rsidRDefault="006E7090" w:rsidP="00376C54">
            <w:pPr>
              <w:jc w:val="center"/>
              <w:rPr>
                <w:rFonts w:ascii="GHEA Grapalat" w:hAnsi="GHEA Grapalat" w:cs="Calibri"/>
                <w:color w:val="000000"/>
                <w:sz w:val="18"/>
                <w:szCs w:val="18"/>
                <w:lang w:val="hy-AM"/>
              </w:rPr>
            </w:pPr>
            <w:r w:rsidRPr="006E7090">
              <w:rPr>
                <w:rFonts w:ascii="GHEA Grapalat" w:hAnsi="GHEA Grapalat" w:cs="Sylfaen"/>
                <w:sz w:val="18"/>
                <w:lang w:val="hy-AM"/>
              </w:rPr>
              <w:t>Արտաշիսյան 59, 59/1, 65, 61, 67, 63, 63/1 և Չեխովի 48, 50, 52 շենքերի հարակից տարածք</w:t>
            </w:r>
          </w:p>
        </w:tc>
        <w:tc>
          <w:tcPr>
            <w:tcW w:w="2790" w:type="dxa"/>
          </w:tcPr>
          <w:p w14:paraId="0F4331F1" w14:textId="39C9CB63" w:rsidR="00376C54" w:rsidRPr="00734E6F" w:rsidRDefault="00376C54" w:rsidP="00376C54">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0A4331A8" w14:textId="77777777" w:rsidTr="00A90B77">
        <w:trPr>
          <w:trHeight w:val="246"/>
        </w:trPr>
        <w:tc>
          <w:tcPr>
            <w:tcW w:w="607" w:type="dxa"/>
            <w:vAlign w:val="center"/>
          </w:tcPr>
          <w:p w14:paraId="63000A38"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26989219" w:rsidR="006E7090" w:rsidRPr="00B46832"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71351540/131</w:t>
            </w:r>
          </w:p>
        </w:tc>
        <w:tc>
          <w:tcPr>
            <w:tcW w:w="5310" w:type="dxa"/>
            <w:vMerge/>
          </w:tcPr>
          <w:p w14:paraId="53B0C27E"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3F223C95" w14:textId="77777777"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49FD05FA"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6DE96CFF" w:rsidR="006E7090" w:rsidRPr="00734E6F" w:rsidRDefault="006E7090" w:rsidP="006E7090">
            <w:pPr>
              <w:jc w:val="center"/>
              <w:rPr>
                <w:rFonts w:ascii="GHEA Grapalat" w:hAnsi="GHEA Grapalat" w:cs="Calibri"/>
                <w:color w:val="000000"/>
                <w:sz w:val="18"/>
                <w:szCs w:val="18"/>
                <w:lang w:val="hy-AM"/>
              </w:rPr>
            </w:pPr>
            <w:bookmarkStart w:id="13" w:name="RANGE!G18"/>
            <w:r>
              <w:rPr>
                <w:rFonts w:ascii="GHEA Grapalat" w:hAnsi="GHEA Grapalat" w:cs="Calibri"/>
                <w:color w:val="000000"/>
                <w:sz w:val="18"/>
                <w:szCs w:val="18"/>
              </w:rPr>
              <w:t>Աէրացիա 2/6  շենքի բակ</w:t>
            </w:r>
            <w:bookmarkEnd w:id="13"/>
          </w:p>
        </w:tc>
        <w:tc>
          <w:tcPr>
            <w:tcW w:w="2790" w:type="dxa"/>
          </w:tcPr>
          <w:p w14:paraId="11627C32" w14:textId="0D8C6A3D"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1275289F" w14:textId="77777777" w:rsidTr="00A90B77">
        <w:trPr>
          <w:trHeight w:val="246"/>
        </w:trPr>
        <w:tc>
          <w:tcPr>
            <w:tcW w:w="607" w:type="dxa"/>
            <w:vAlign w:val="center"/>
          </w:tcPr>
          <w:p w14:paraId="4ED4A2F1"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3</w:t>
            </w:r>
          </w:p>
        </w:tc>
        <w:tc>
          <w:tcPr>
            <w:tcW w:w="1620" w:type="dxa"/>
            <w:vAlign w:val="center"/>
          </w:tcPr>
          <w:p w14:paraId="4E7BD822" w14:textId="46298613"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71351540/132</w:t>
            </w:r>
          </w:p>
        </w:tc>
        <w:tc>
          <w:tcPr>
            <w:tcW w:w="5310" w:type="dxa"/>
            <w:vMerge/>
          </w:tcPr>
          <w:p w14:paraId="001F6F5D"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5100028C" w14:textId="77777777"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17B542F0"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DEE9884" w14:textId="495DAFFE" w:rsidR="006E7090" w:rsidRPr="00734E6F" w:rsidRDefault="006E7090" w:rsidP="006E7090">
            <w:pPr>
              <w:jc w:val="center"/>
              <w:rPr>
                <w:rFonts w:ascii="GHEA Grapalat" w:hAnsi="GHEA Grapalat" w:cs="Calibri"/>
                <w:sz w:val="18"/>
                <w:szCs w:val="18"/>
                <w:lang w:val="hy-AM"/>
              </w:rPr>
            </w:pPr>
            <w:r>
              <w:rPr>
                <w:rFonts w:ascii="GHEA Grapalat" w:hAnsi="GHEA Grapalat" w:cs="Calibri"/>
                <w:color w:val="000000"/>
                <w:sz w:val="18"/>
                <w:szCs w:val="18"/>
              </w:rPr>
              <w:t>Արշակունյաց 135 շենքի  բակ</w:t>
            </w:r>
          </w:p>
        </w:tc>
        <w:tc>
          <w:tcPr>
            <w:tcW w:w="2790" w:type="dxa"/>
          </w:tcPr>
          <w:p w14:paraId="631AB3EB" w14:textId="5ED44E65"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2AC6D1E6" w14:textId="77777777" w:rsidTr="006E7090">
        <w:trPr>
          <w:trHeight w:val="246"/>
        </w:trPr>
        <w:tc>
          <w:tcPr>
            <w:tcW w:w="607" w:type="dxa"/>
            <w:vAlign w:val="center"/>
          </w:tcPr>
          <w:p w14:paraId="33A424F8"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lastRenderedPageBreak/>
              <w:t>4</w:t>
            </w:r>
          </w:p>
        </w:tc>
        <w:tc>
          <w:tcPr>
            <w:tcW w:w="1620" w:type="dxa"/>
            <w:vAlign w:val="center"/>
          </w:tcPr>
          <w:p w14:paraId="3B2B0354" w14:textId="42095B32"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71351540/133</w:t>
            </w:r>
          </w:p>
        </w:tc>
        <w:tc>
          <w:tcPr>
            <w:tcW w:w="5310" w:type="dxa"/>
            <w:vMerge/>
          </w:tcPr>
          <w:p w14:paraId="7C2B810F"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2C030A98" w14:textId="77777777"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BBA43A9"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03C26717"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3F995C7" w14:textId="334C2217" w:rsidR="006E7090" w:rsidRPr="00734E6F" w:rsidRDefault="006E7090" w:rsidP="006E7090">
            <w:pPr>
              <w:jc w:val="center"/>
              <w:rPr>
                <w:rFonts w:ascii="GHEA Grapalat" w:hAnsi="GHEA Grapalat" w:cs="Calibri"/>
                <w:color w:val="000000"/>
                <w:sz w:val="18"/>
                <w:szCs w:val="18"/>
                <w:lang w:val="hy-AM"/>
              </w:rPr>
            </w:pPr>
            <w:r>
              <w:rPr>
                <w:rFonts w:ascii="GHEA Grapalat" w:hAnsi="GHEA Grapalat" w:cs="Calibri"/>
                <w:color w:val="000000"/>
                <w:sz w:val="18"/>
                <w:szCs w:val="18"/>
              </w:rPr>
              <w:t>Եղ</w:t>
            </w:r>
            <w:r>
              <w:rPr>
                <w:rFonts w:ascii="MS Mincho" w:hAnsi="MS Mincho" w:cs="MS Mincho"/>
                <w:color w:val="000000"/>
                <w:sz w:val="18"/>
                <w:szCs w:val="18"/>
              </w:rPr>
              <w:t>․</w:t>
            </w:r>
            <w:r>
              <w:rPr>
                <w:rFonts w:ascii="Cambria Math" w:hAnsi="Cambria Math" w:cs="Calibri"/>
                <w:color w:val="000000"/>
                <w:sz w:val="18"/>
                <w:szCs w:val="18"/>
              </w:rPr>
              <w:t xml:space="preserve"> </w:t>
            </w:r>
            <w:r>
              <w:rPr>
                <w:rFonts w:ascii="GHEA Grapalat" w:hAnsi="GHEA Grapalat" w:cs="Calibri"/>
                <w:color w:val="000000"/>
                <w:sz w:val="18"/>
                <w:szCs w:val="18"/>
              </w:rPr>
              <w:t xml:space="preserve">Թադևոսյան 12/5   </w:t>
            </w:r>
            <w:r>
              <w:rPr>
                <w:rFonts w:ascii="GHEA Grapalat" w:hAnsi="GHEA Grapalat" w:cs="Calibri"/>
                <w:color w:val="000000"/>
                <w:sz w:val="18"/>
                <w:szCs w:val="18"/>
              </w:rPr>
              <w:t>շենքի  բակ</w:t>
            </w:r>
          </w:p>
        </w:tc>
        <w:tc>
          <w:tcPr>
            <w:tcW w:w="2790" w:type="dxa"/>
          </w:tcPr>
          <w:p w14:paraId="28F3C484" w14:textId="11D0674A"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1278B814" w14:textId="77777777" w:rsidTr="00A90B77">
        <w:trPr>
          <w:trHeight w:val="246"/>
        </w:trPr>
        <w:tc>
          <w:tcPr>
            <w:tcW w:w="607" w:type="dxa"/>
            <w:vAlign w:val="center"/>
          </w:tcPr>
          <w:p w14:paraId="286F2525"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5</w:t>
            </w:r>
          </w:p>
        </w:tc>
        <w:tc>
          <w:tcPr>
            <w:tcW w:w="1620" w:type="dxa"/>
            <w:vAlign w:val="center"/>
          </w:tcPr>
          <w:p w14:paraId="4AF0C5F2" w14:textId="7BFC7443"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71351540/134</w:t>
            </w:r>
          </w:p>
        </w:tc>
        <w:tc>
          <w:tcPr>
            <w:tcW w:w="5310" w:type="dxa"/>
            <w:vMerge/>
          </w:tcPr>
          <w:p w14:paraId="11E6B606"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5AE1C73D" w14:textId="77777777"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22A55ECE"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3D32D10A"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18A3C0E" w14:textId="33CE2F32" w:rsidR="006E7090" w:rsidRPr="00734E6F" w:rsidRDefault="006E7090" w:rsidP="006E7090">
            <w:pPr>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Մանթաշյան 4/1, 4/2, 4/3  միացյալ բակ </w:t>
            </w:r>
          </w:p>
        </w:tc>
        <w:tc>
          <w:tcPr>
            <w:tcW w:w="2790" w:type="dxa"/>
          </w:tcPr>
          <w:p w14:paraId="0F2ED39C" w14:textId="03173942"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011E86BE" w14:textId="77777777" w:rsidTr="00A90B77">
        <w:trPr>
          <w:trHeight w:val="246"/>
        </w:trPr>
        <w:tc>
          <w:tcPr>
            <w:tcW w:w="607" w:type="dxa"/>
            <w:vAlign w:val="center"/>
          </w:tcPr>
          <w:p w14:paraId="3C3A97C8"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6</w:t>
            </w:r>
          </w:p>
        </w:tc>
        <w:tc>
          <w:tcPr>
            <w:tcW w:w="1620" w:type="dxa"/>
            <w:vAlign w:val="center"/>
          </w:tcPr>
          <w:p w14:paraId="2EDD9632" w14:textId="1F052C26"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71351540/135</w:t>
            </w:r>
          </w:p>
        </w:tc>
        <w:tc>
          <w:tcPr>
            <w:tcW w:w="5310" w:type="dxa"/>
            <w:vMerge/>
          </w:tcPr>
          <w:p w14:paraId="05D7BB08"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402EE498" w14:textId="77777777"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2046805"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5E17689F" w14:textId="77777777"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43158FAD" w14:textId="07F56EFA" w:rsidR="006E7090" w:rsidRPr="00734E6F" w:rsidRDefault="006E7090" w:rsidP="006E7090">
            <w:pPr>
              <w:jc w:val="center"/>
              <w:rPr>
                <w:rFonts w:ascii="GHEA Grapalat" w:hAnsi="GHEA Grapalat" w:cs="Calibri"/>
                <w:color w:val="000000"/>
                <w:sz w:val="18"/>
                <w:szCs w:val="18"/>
                <w:lang w:val="hy-AM"/>
              </w:rPr>
            </w:pPr>
            <w:r>
              <w:rPr>
                <w:rFonts w:ascii="GHEA Grapalat" w:hAnsi="GHEA Grapalat" w:cs="Calibri"/>
                <w:color w:val="000000"/>
                <w:sz w:val="18"/>
                <w:szCs w:val="18"/>
              </w:rPr>
              <w:t xml:space="preserve">Նիզամի 2 շենքի բակ </w:t>
            </w:r>
          </w:p>
        </w:tc>
        <w:tc>
          <w:tcPr>
            <w:tcW w:w="2790" w:type="dxa"/>
          </w:tcPr>
          <w:p w14:paraId="2D35B99D" w14:textId="2CFC555F"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17A36AE8" w14:textId="77777777" w:rsidTr="00A90B77">
        <w:trPr>
          <w:trHeight w:val="246"/>
        </w:trPr>
        <w:tc>
          <w:tcPr>
            <w:tcW w:w="607" w:type="dxa"/>
            <w:vAlign w:val="center"/>
          </w:tcPr>
          <w:p w14:paraId="5B766295" w14:textId="6D0E06F4" w:rsidR="006E7090" w:rsidRPr="002621BF" w:rsidRDefault="006E7090" w:rsidP="006E7090">
            <w:pPr>
              <w:jc w:val="center"/>
              <w:rPr>
                <w:rFonts w:ascii="GHEA Grapalat" w:hAnsi="GHEA Grapalat"/>
                <w:sz w:val="18"/>
                <w:szCs w:val="18"/>
                <w:lang w:val="hy-AM"/>
              </w:rPr>
            </w:pPr>
            <w:r>
              <w:rPr>
                <w:rFonts w:ascii="GHEA Grapalat" w:hAnsi="GHEA Grapalat"/>
                <w:sz w:val="18"/>
                <w:szCs w:val="18"/>
                <w:lang w:val="hy-AM"/>
              </w:rPr>
              <w:t>7</w:t>
            </w:r>
          </w:p>
        </w:tc>
        <w:tc>
          <w:tcPr>
            <w:tcW w:w="1620" w:type="dxa"/>
            <w:vAlign w:val="center"/>
          </w:tcPr>
          <w:p w14:paraId="67B0C4E5" w14:textId="247B6062"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71351540/136</w:t>
            </w:r>
          </w:p>
        </w:tc>
        <w:tc>
          <w:tcPr>
            <w:tcW w:w="5310" w:type="dxa"/>
            <w:vMerge/>
          </w:tcPr>
          <w:p w14:paraId="037E6C12"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2404B114" w14:textId="56C8970D"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30A0B21"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1359DA0A" w14:textId="6857A430"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90E7E6E" w14:textId="4B8E4EA0" w:rsidR="006E7090" w:rsidRPr="00734E6F" w:rsidRDefault="006E7090" w:rsidP="006E709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Նորագավիթ 1 փող. 98 դպրոցի բակ</w:t>
            </w:r>
          </w:p>
        </w:tc>
        <w:tc>
          <w:tcPr>
            <w:tcW w:w="2790" w:type="dxa"/>
          </w:tcPr>
          <w:p w14:paraId="3C154922" w14:textId="6763E06C"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01CD799C" w14:textId="77777777" w:rsidTr="006E7090">
        <w:trPr>
          <w:trHeight w:val="246"/>
        </w:trPr>
        <w:tc>
          <w:tcPr>
            <w:tcW w:w="607" w:type="dxa"/>
            <w:vAlign w:val="center"/>
          </w:tcPr>
          <w:p w14:paraId="1655E45F" w14:textId="4E2DB9D2" w:rsidR="006E7090" w:rsidRPr="002621BF" w:rsidRDefault="006E7090" w:rsidP="006E7090">
            <w:pPr>
              <w:jc w:val="center"/>
              <w:rPr>
                <w:rFonts w:ascii="GHEA Grapalat" w:hAnsi="GHEA Grapalat"/>
                <w:sz w:val="18"/>
                <w:szCs w:val="18"/>
                <w:lang w:val="hy-AM"/>
              </w:rPr>
            </w:pPr>
            <w:r>
              <w:rPr>
                <w:rFonts w:ascii="GHEA Grapalat" w:hAnsi="GHEA Grapalat"/>
                <w:sz w:val="18"/>
                <w:szCs w:val="18"/>
                <w:lang w:val="hy-AM"/>
              </w:rPr>
              <w:t>8</w:t>
            </w:r>
          </w:p>
        </w:tc>
        <w:tc>
          <w:tcPr>
            <w:tcW w:w="1620" w:type="dxa"/>
            <w:vAlign w:val="center"/>
          </w:tcPr>
          <w:p w14:paraId="7826CA94" w14:textId="2C2D5A62"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71351540/137</w:t>
            </w:r>
          </w:p>
        </w:tc>
        <w:tc>
          <w:tcPr>
            <w:tcW w:w="5310" w:type="dxa"/>
            <w:vMerge/>
          </w:tcPr>
          <w:p w14:paraId="03368735"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5DED9E0C" w14:textId="0542B6CF"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FD50920"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2ACC0E82" w14:textId="6B6BCFDB"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1554AB2" w14:textId="2D6B1DD4" w:rsidR="006E7090" w:rsidRPr="00734E6F" w:rsidRDefault="006E7090" w:rsidP="006E7090">
            <w:pPr>
              <w:jc w:val="center"/>
              <w:rPr>
                <w:rFonts w:ascii="GHEA Grapalat" w:hAnsi="GHEA Grapalat" w:cs="Calibri"/>
                <w:color w:val="000000"/>
                <w:sz w:val="18"/>
                <w:szCs w:val="18"/>
                <w:lang w:val="hy-AM"/>
              </w:rPr>
            </w:pPr>
            <w:r w:rsidRPr="006E7090">
              <w:rPr>
                <w:rFonts w:ascii="GHEA Grapalat" w:hAnsi="GHEA Grapalat" w:cs="Calibri"/>
                <w:color w:val="000000"/>
                <w:sz w:val="18"/>
                <w:szCs w:val="18"/>
                <w:lang w:val="hy-AM"/>
              </w:rPr>
              <w:t>Շարուրի 10, 12  շենքերի միացյալ բակ</w:t>
            </w:r>
          </w:p>
        </w:tc>
        <w:tc>
          <w:tcPr>
            <w:tcW w:w="2790" w:type="dxa"/>
          </w:tcPr>
          <w:p w14:paraId="701F74B7" w14:textId="7DA587F1"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6E7090" w:rsidRPr="00684076" w14:paraId="51C0BC04" w14:textId="77777777" w:rsidTr="00A90B77">
        <w:trPr>
          <w:trHeight w:val="246"/>
        </w:trPr>
        <w:tc>
          <w:tcPr>
            <w:tcW w:w="607" w:type="dxa"/>
            <w:vAlign w:val="center"/>
          </w:tcPr>
          <w:p w14:paraId="36D841A9" w14:textId="4B3E9ECE" w:rsidR="006E7090" w:rsidRPr="002621BF" w:rsidRDefault="006E7090" w:rsidP="006E7090">
            <w:pPr>
              <w:jc w:val="center"/>
              <w:rPr>
                <w:rFonts w:ascii="GHEA Grapalat" w:hAnsi="GHEA Grapalat"/>
                <w:sz w:val="18"/>
                <w:szCs w:val="18"/>
                <w:lang w:val="hy-AM"/>
              </w:rPr>
            </w:pPr>
            <w:r>
              <w:rPr>
                <w:rFonts w:ascii="GHEA Grapalat" w:hAnsi="GHEA Grapalat"/>
                <w:sz w:val="18"/>
                <w:szCs w:val="18"/>
                <w:lang w:val="hy-AM"/>
              </w:rPr>
              <w:t>9</w:t>
            </w:r>
          </w:p>
        </w:tc>
        <w:tc>
          <w:tcPr>
            <w:tcW w:w="1620" w:type="dxa"/>
            <w:vAlign w:val="center"/>
          </w:tcPr>
          <w:p w14:paraId="215BC2BE" w14:textId="62F11FB7" w:rsidR="006E7090" w:rsidRPr="002621BF" w:rsidRDefault="006E7090" w:rsidP="006E7090">
            <w:pPr>
              <w:jc w:val="center"/>
              <w:rPr>
                <w:rFonts w:ascii="GHEA Grapalat" w:hAnsi="GHEA Grapalat"/>
                <w:sz w:val="18"/>
                <w:szCs w:val="18"/>
                <w:lang w:val="hy-AM"/>
              </w:rPr>
            </w:pPr>
            <w:r>
              <w:rPr>
                <w:rFonts w:ascii="GHEA Grapalat" w:hAnsi="GHEA Grapalat" w:cs="Calibri"/>
                <w:color w:val="000000"/>
                <w:sz w:val="20"/>
                <w:szCs w:val="20"/>
              </w:rPr>
              <w:t>71351540/138</w:t>
            </w:r>
          </w:p>
        </w:tc>
        <w:tc>
          <w:tcPr>
            <w:tcW w:w="5310" w:type="dxa"/>
            <w:vMerge/>
          </w:tcPr>
          <w:p w14:paraId="584ABE66" w14:textId="77777777" w:rsidR="006E7090" w:rsidRPr="002621BF" w:rsidRDefault="006E7090" w:rsidP="006E7090">
            <w:pPr>
              <w:jc w:val="both"/>
              <w:rPr>
                <w:rFonts w:ascii="GHEA Grapalat" w:hAnsi="GHEA Grapalat" w:cs="Calibri"/>
                <w:color w:val="000000"/>
                <w:sz w:val="18"/>
                <w:szCs w:val="18"/>
                <w:lang w:val="hy-AM"/>
              </w:rPr>
            </w:pPr>
          </w:p>
        </w:tc>
        <w:tc>
          <w:tcPr>
            <w:tcW w:w="810" w:type="dxa"/>
            <w:vAlign w:val="center"/>
          </w:tcPr>
          <w:p w14:paraId="467744EB" w14:textId="2211E84A" w:rsidR="006E7090" w:rsidRPr="002621BF" w:rsidRDefault="006E7090" w:rsidP="006E7090">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89BBA7E" w14:textId="77777777" w:rsidR="006E7090" w:rsidRPr="002621BF" w:rsidRDefault="006E7090" w:rsidP="006E7090">
            <w:pPr>
              <w:jc w:val="center"/>
              <w:rPr>
                <w:rFonts w:ascii="GHEA Grapalat" w:hAnsi="GHEA Grapalat"/>
                <w:sz w:val="18"/>
                <w:szCs w:val="18"/>
                <w:lang w:val="hy-AM"/>
              </w:rPr>
            </w:pPr>
          </w:p>
        </w:tc>
        <w:tc>
          <w:tcPr>
            <w:tcW w:w="990" w:type="dxa"/>
            <w:vAlign w:val="center"/>
          </w:tcPr>
          <w:p w14:paraId="394E6CC9" w14:textId="24092FBC" w:rsidR="006E7090" w:rsidRPr="002621BF" w:rsidRDefault="006E7090" w:rsidP="006E7090">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0B01BE9" w14:textId="01640F5B" w:rsidR="006E7090" w:rsidRPr="00734E6F" w:rsidRDefault="006E7090" w:rsidP="006E7090">
            <w:pPr>
              <w:jc w:val="center"/>
              <w:rPr>
                <w:rFonts w:ascii="GHEA Grapalat" w:hAnsi="GHEA Grapalat" w:cs="Calibri"/>
                <w:color w:val="000000"/>
                <w:sz w:val="18"/>
                <w:szCs w:val="18"/>
                <w:lang w:val="hy-AM"/>
              </w:rPr>
            </w:pPr>
            <w:r w:rsidRPr="006E7090">
              <w:rPr>
                <w:rFonts w:ascii="GHEA Grapalat" w:hAnsi="GHEA Grapalat" w:cs="Calibri"/>
                <w:color w:val="000000"/>
                <w:sz w:val="18"/>
                <w:szCs w:val="18"/>
                <w:lang w:val="hy-AM"/>
              </w:rPr>
              <w:t>Ն. Շենգավիթ 11 փողոց 37/3 և 37/1 շենքերի հարակից տարածք</w:t>
            </w:r>
            <w:bookmarkStart w:id="14" w:name="_GoBack"/>
            <w:bookmarkEnd w:id="14"/>
            <w:r w:rsidRPr="006E7090">
              <w:rPr>
                <w:rFonts w:ascii="GHEA Grapalat" w:hAnsi="GHEA Grapalat" w:cs="Calibri"/>
                <w:color w:val="000000"/>
                <w:sz w:val="18"/>
                <w:szCs w:val="18"/>
                <w:lang w:val="hy-AM"/>
              </w:rPr>
              <w:t xml:space="preserve"> </w:t>
            </w:r>
          </w:p>
        </w:tc>
        <w:tc>
          <w:tcPr>
            <w:tcW w:w="2790" w:type="dxa"/>
          </w:tcPr>
          <w:p w14:paraId="4F2B78A9" w14:textId="525D1A4B" w:rsidR="006E7090" w:rsidRPr="00734E6F" w:rsidRDefault="006E7090" w:rsidP="006E7090">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376C54" w:rsidRPr="00684076" w14:paraId="0F880DE3" w14:textId="77777777" w:rsidTr="00BB0359">
        <w:trPr>
          <w:trHeight w:val="246"/>
        </w:trPr>
        <w:tc>
          <w:tcPr>
            <w:tcW w:w="607" w:type="dxa"/>
            <w:vAlign w:val="center"/>
          </w:tcPr>
          <w:p w14:paraId="552E172A" w14:textId="71896D6B" w:rsidR="00376C54" w:rsidRDefault="00376C54" w:rsidP="00376C54">
            <w:pPr>
              <w:jc w:val="center"/>
              <w:rPr>
                <w:rFonts w:ascii="GHEA Grapalat" w:hAnsi="GHEA Grapalat"/>
                <w:sz w:val="18"/>
                <w:szCs w:val="18"/>
                <w:lang w:val="hy-AM"/>
              </w:rPr>
            </w:pPr>
            <w:r>
              <w:rPr>
                <w:rFonts w:ascii="GHEA Grapalat" w:hAnsi="GHEA Grapalat"/>
                <w:sz w:val="18"/>
                <w:szCs w:val="18"/>
                <w:lang w:val="hy-AM"/>
              </w:rPr>
              <w:lastRenderedPageBreak/>
              <w:t>10</w:t>
            </w:r>
          </w:p>
        </w:tc>
        <w:tc>
          <w:tcPr>
            <w:tcW w:w="1620" w:type="dxa"/>
            <w:vAlign w:val="center"/>
          </w:tcPr>
          <w:p w14:paraId="643B76CE" w14:textId="2719B4EF" w:rsidR="00376C54" w:rsidRPr="00376C54" w:rsidRDefault="00376C54" w:rsidP="00376C5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71351540/129</w:t>
            </w:r>
          </w:p>
        </w:tc>
        <w:tc>
          <w:tcPr>
            <w:tcW w:w="5310" w:type="dxa"/>
            <w:vMerge/>
            <w:vAlign w:val="center"/>
          </w:tcPr>
          <w:p w14:paraId="5849A0CA" w14:textId="261653B3" w:rsidR="00376C54" w:rsidRPr="002621BF" w:rsidRDefault="00376C54" w:rsidP="00376C54">
            <w:pPr>
              <w:jc w:val="both"/>
              <w:rPr>
                <w:rFonts w:ascii="GHEA Grapalat" w:hAnsi="GHEA Grapalat" w:cs="Calibri"/>
                <w:color w:val="000000"/>
                <w:sz w:val="18"/>
                <w:szCs w:val="18"/>
                <w:lang w:val="hy-AM"/>
              </w:rPr>
            </w:pPr>
          </w:p>
        </w:tc>
        <w:tc>
          <w:tcPr>
            <w:tcW w:w="810" w:type="dxa"/>
            <w:vAlign w:val="center"/>
          </w:tcPr>
          <w:p w14:paraId="1BAA4B10" w14:textId="536E237C" w:rsidR="00376C54" w:rsidRPr="002621BF" w:rsidRDefault="00376C54" w:rsidP="00376C54">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6F0E6AF1" w14:textId="77777777" w:rsidR="00376C54" w:rsidRPr="002621BF" w:rsidRDefault="00376C54" w:rsidP="00376C54">
            <w:pPr>
              <w:jc w:val="center"/>
              <w:rPr>
                <w:rFonts w:ascii="GHEA Grapalat" w:hAnsi="GHEA Grapalat"/>
                <w:sz w:val="18"/>
                <w:szCs w:val="18"/>
                <w:lang w:val="hy-AM"/>
              </w:rPr>
            </w:pPr>
          </w:p>
        </w:tc>
        <w:tc>
          <w:tcPr>
            <w:tcW w:w="990" w:type="dxa"/>
            <w:vAlign w:val="center"/>
          </w:tcPr>
          <w:p w14:paraId="1729A05B" w14:textId="435426A3" w:rsidR="00376C54" w:rsidRPr="002621BF" w:rsidRDefault="00376C54" w:rsidP="00376C54">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32F97FD4" w14:textId="0E5B1CDA" w:rsidR="00376C54" w:rsidRDefault="00376C54" w:rsidP="00376C54">
            <w:pPr>
              <w:jc w:val="center"/>
              <w:rPr>
                <w:rFonts w:ascii="GHEA Grapalat" w:hAnsi="GHEA Grapalat" w:cs="Sylfaen"/>
                <w:sz w:val="18"/>
              </w:rPr>
            </w:pPr>
            <w:r>
              <w:rPr>
                <w:rFonts w:ascii="GHEA Grapalat" w:hAnsi="GHEA Grapalat" w:cs="Sylfaen"/>
                <w:sz w:val="18"/>
              </w:rPr>
              <w:t>Շենգավիթ</w:t>
            </w:r>
            <w:r w:rsidRPr="00734E6F">
              <w:rPr>
                <w:rFonts w:ascii="GHEA Grapalat" w:hAnsi="GHEA Grapalat"/>
                <w:sz w:val="18"/>
              </w:rPr>
              <w:t xml:space="preserve"> </w:t>
            </w:r>
            <w:r w:rsidRPr="00734E6F">
              <w:rPr>
                <w:rFonts w:ascii="GHEA Grapalat" w:hAnsi="GHEA Grapalat" w:cs="Sylfaen"/>
                <w:sz w:val="18"/>
              </w:rPr>
              <w:t>վարչական</w:t>
            </w:r>
            <w:r w:rsidRPr="00734E6F">
              <w:rPr>
                <w:rFonts w:ascii="GHEA Grapalat" w:hAnsi="GHEA Grapalat"/>
                <w:sz w:val="18"/>
              </w:rPr>
              <w:t xml:space="preserve"> </w:t>
            </w:r>
            <w:r w:rsidRPr="00734E6F">
              <w:rPr>
                <w:rFonts w:ascii="GHEA Grapalat" w:hAnsi="GHEA Grapalat" w:cs="Sylfaen"/>
                <w:sz w:val="18"/>
              </w:rPr>
              <w:t>շրջան</w:t>
            </w:r>
          </w:p>
        </w:tc>
        <w:tc>
          <w:tcPr>
            <w:tcW w:w="2790" w:type="dxa"/>
          </w:tcPr>
          <w:p w14:paraId="28A9A768" w14:textId="586E7E4F" w:rsidR="00376C54" w:rsidRPr="00734E6F" w:rsidRDefault="00376C54" w:rsidP="00376C54">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65"/>
        <w:gridCol w:w="3346"/>
        <w:gridCol w:w="707"/>
        <w:gridCol w:w="707"/>
        <w:gridCol w:w="707"/>
        <w:gridCol w:w="707"/>
        <w:gridCol w:w="707"/>
        <w:gridCol w:w="707"/>
        <w:gridCol w:w="707"/>
        <w:gridCol w:w="707"/>
        <w:gridCol w:w="707"/>
        <w:gridCol w:w="707"/>
        <w:gridCol w:w="707"/>
        <w:gridCol w:w="707"/>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684076" w14:paraId="604FF4B4" w14:textId="77777777" w:rsidTr="00A90B77">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5"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4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02"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A90B77">
        <w:trPr>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65" w:type="dxa"/>
            <w:vMerge/>
          </w:tcPr>
          <w:p w14:paraId="190B2795" w14:textId="77777777" w:rsidR="000B7FDA" w:rsidRPr="00F566BF" w:rsidRDefault="000B7FDA" w:rsidP="00C339E6">
            <w:pPr>
              <w:jc w:val="center"/>
              <w:rPr>
                <w:rFonts w:ascii="GHEA Grapalat" w:hAnsi="GHEA Grapalat"/>
                <w:sz w:val="20"/>
                <w:lang w:val="es-ES"/>
              </w:rPr>
            </w:pPr>
          </w:p>
        </w:tc>
        <w:tc>
          <w:tcPr>
            <w:tcW w:w="3346" w:type="dxa"/>
            <w:vMerge/>
          </w:tcPr>
          <w:p w14:paraId="5BFA4E2D" w14:textId="77777777" w:rsidR="000B7FDA" w:rsidRPr="00F566BF" w:rsidRDefault="000B7FDA" w:rsidP="00C339E6">
            <w:pPr>
              <w:jc w:val="center"/>
              <w:rPr>
                <w:rFonts w:ascii="GHEA Grapalat" w:hAnsi="GHEA Grapalat"/>
                <w:sz w:val="20"/>
                <w:lang w:val="es-ES"/>
              </w:rPr>
            </w:pPr>
          </w:p>
        </w:tc>
        <w:tc>
          <w:tcPr>
            <w:tcW w:w="70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7"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7"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7"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7"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7"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7"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7"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7"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76C54" w:rsidRPr="00146243" w14:paraId="0627EF14" w14:textId="77777777" w:rsidTr="00A90B77">
        <w:trPr>
          <w:trHeight w:val="1444"/>
          <w:jc w:val="center"/>
        </w:trPr>
        <w:tc>
          <w:tcPr>
            <w:tcW w:w="1452" w:type="dxa"/>
            <w:vAlign w:val="center"/>
          </w:tcPr>
          <w:p w14:paraId="3823BFE4" w14:textId="77777777" w:rsidR="00376C54" w:rsidRDefault="00376C54" w:rsidP="00376C54">
            <w:pPr>
              <w:jc w:val="center"/>
              <w:rPr>
                <w:rFonts w:ascii="GHEA Grapalat" w:hAnsi="GHEA Grapalat"/>
                <w:sz w:val="20"/>
                <w:lang w:val="hy-AM"/>
              </w:rPr>
            </w:pPr>
          </w:p>
          <w:p w14:paraId="738F2019" w14:textId="4E856425" w:rsidR="00376C54" w:rsidRPr="00F566BF" w:rsidRDefault="00376C54" w:rsidP="00376C54">
            <w:pPr>
              <w:jc w:val="center"/>
              <w:rPr>
                <w:rFonts w:ascii="GHEA Grapalat" w:hAnsi="GHEA Grapalat"/>
                <w:sz w:val="20"/>
                <w:lang w:val="es-ES"/>
              </w:rPr>
            </w:pPr>
            <w:r>
              <w:rPr>
                <w:rFonts w:ascii="GHEA Grapalat" w:hAnsi="GHEA Grapalat"/>
                <w:sz w:val="20"/>
                <w:lang w:val="hy-AM"/>
              </w:rPr>
              <w:t>1</w:t>
            </w:r>
          </w:p>
        </w:tc>
        <w:tc>
          <w:tcPr>
            <w:tcW w:w="1565" w:type="dxa"/>
            <w:vAlign w:val="center"/>
          </w:tcPr>
          <w:p w14:paraId="54CF571E" w14:textId="19773833"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71351540/130</w:t>
            </w:r>
          </w:p>
        </w:tc>
        <w:tc>
          <w:tcPr>
            <w:tcW w:w="3346" w:type="dxa"/>
            <w:vAlign w:val="center"/>
          </w:tcPr>
          <w:p w14:paraId="314DF370" w14:textId="0674C33C" w:rsidR="00376C54" w:rsidRPr="00376C54" w:rsidRDefault="00376C54" w:rsidP="00376C54">
            <w:pPr>
              <w:jc w:val="center"/>
              <w:rPr>
                <w:rFonts w:ascii="GHEA Grapalat" w:hAnsi="GHEA Grapalat"/>
                <w:sz w:val="20"/>
                <w:szCs w:val="16"/>
                <w:lang w:val="es-ES"/>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Արտաշիսյան 59, 59/1, 65, 61, 67, 63, 63/1 և Չեխովի 48, 50, 52 շենքերի հարակից տարածքի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1680EBDA" w14:textId="77777777"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AE4CDB4" w14:textId="77777777"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6B4657A" w14:textId="02686DA0"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31A5F986" w14:textId="6B18E84F"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47625B5A" w14:textId="30180BFC"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3576516" w14:textId="33B322D7" w:rsidR="00376C54" w:rsidRPr="00E85F0C"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ACDCB37" w14:textId="0CDCBEEB" w:rsidR="00376C54" w:rsidRPr="00E85F0C"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3F9EF18" w14:textId="198251CD" w:rsidR="00376C54" w:rsidRPr="00F566BF" w:rsidRDefault="00376C54" w:rsidP="00376C54">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6565E22" w14:textId="400C415B" w:rsidR="00376C54" w:rsidRPr="00F566BF" w:rsidRDefault="00376C54" w:rsidP="00376C54">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4A662647" w14:textId="7087285F" w:rsidR="00376C54" w:rsidRPr="00F566BF" w:rsidRDefault="00376C54" w:rsidP="00376C54">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4BD74929" w14:textId="3E1BB298" w:rsidR="00376C54" w:rsidRPr="00F566BF" w:rsidRDefault="00376C54" w:rsidP="00376C54">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D1E7BCB" w14:textId="2718C1E5" w:rsidR="00376C54" w:rsidRPr="00F566BF" w:rsidRDefault="00376C54" w:rsidP="00376C54">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376C54" w:rsidRPr="00F566BF" w:rsidRDefault="00376C54" w:rsidP="00376C54">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013FB4" w14:paraId="672A4A50" w14:textId="77777777" w:rsidTr="00A90B77">
        <w:trPr>
          <w:trHeight w:val="1444"/>
          <w:jc w:val="center"/>
        </w:trPr>
        <w:tc>
          <w:tcPr>
            <w:tcW w:w="1452" w:type="dxa"/>
            <w:vAlign w:val="center"/>
          </w:tcPr>
          <w:p w14:paraId="450B78C7" w14:textId="0351F3B5" w:rsidR="00376C54" w:rsidRDefault="00376C54" w:rsidP="00376C54">
            <w:pPr>
              <w:jc w:val="center"/>
              <w:rPr>
                <w:rFonts w:ascii="GHEA Grapalat" w:hAnsi="GHEA Grapalat"/>
                <w:sz w:val="20"/>
                <w:lang w:val="hy-AM"/>
              </w:rPr>
            </w:pPr>
            <w:r>
              <w:rPr>
                <w:rFonts w:ascii="GHEA Grapalat" w:hAnsi="GHEA Grapalat"/>
                <w:sz w:val="20"/>
                <w:lang w:val="hy-AM"/>
              </w:rPr>
              <w:t>2</w:t>
            </w:r>
          </w:p>
        </w:tc>
        <w:tc>
          <w:tcPr>
            <w:tcW w:w="1565" w:type="dxa"/>
            <w:vAlign w:val="center"/>
          </w:tcPr>
          <w:p w14:paraId="64255211" w14:textId="0DB3BD9B"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71351540/131</w:t>
            </w:r>
          </w:p>
        </w:tc>
        <w:tc>
          <w:tcPr>
            <w:tcW w:w="3346" w:type="dxa"/>
          </w:tcPr>
          <w:p w14:paraId="06CA45F9" w14:textId="48729276"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Աէրացիա 2/6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18EB153C" w14:textId="6387CEC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D9A65FB" w14:textId="59DC7BCB"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7471716" w14:textId="03AE0602"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7D4D9D13" w14:textId="34B054A2"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258FEC4C" w14:textId="312ABF5F"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D68E5F8" w14:textId="245DBCA5"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C4B2413" w14:textId="0D9834E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49B3C398" w14:textId="5D27FC75"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0637E21" w14:textId="294807CB"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53EA7EA5" w14:textId="31768E5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60964CB" w14:textId="1DF9EFDC"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16CAC52" w14:textId="2334D02D"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27687D8C"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013FB4" w14:paraId="10FB2EC8" w14:textId="77777777" w:rsidTr="00A90B77">
        <w:trPr>
          <w:trHeight w:val="1444"/>
          <w:jc w:val="center"/>
        </w:trPr>
        <w:tc>
          <w:tcPr>
            <w:tcW w:w="1452" w:type="dxa"/>
            <w:vAlign w:val="center"/>
          </w:tcPr>
          <w:p w14:paraId="5C71BE38" w14:textId="40A88CDB" w:rsidR="00376C54" w:rsidRDefault="00376C54" w:rsidP="00376C54">
            <w:pPr>
              <w:jc w:val="center"/>
              <w:rPr>
                <w:rFonts w:ascii="GHEA Grapalat" w:hAnsi="GHEA Grapalat"/>
                <w:sz w:val="20"/>
                <w:lang w:val="hy-AM"/>
              </w:rPr>
            </w:pPr>
            <w:r>
              <w:rPr>
                <w:rFonts w:ascii="GHEA Grapalat" w:hAnsi="GHEA Grapalat"/>
                <w:sz w:val="20"/>
                <w:lang w:val="hy-AM"/>
              </w:rPr>
              <w:lastRenderedPageBreak/>
              <w:t>3</w:t>
            </w:r>
          </w:p>
        </w:tc>
        <w:tc>
          <w:tcPr>
            <w:tcW w:w="1565" w:type="dxa"/>
            <w:vAlign w:val="center"/>
          </w:tcPr>
          <w:p w14:paraId="129B5E69" w14:textId="437DA090"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71351540/132</w:t>
            </w:r>
          </w:p>
        </w:tc>
        <w:tc>
          <w:tcPr>
            <w:tcW w:w="3346" w:type="dxa"/>
          </w:tcPr>
          <w:p w14:paraId="6D81A37B" w14:textId="6E69A583"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Արշակունյաց 135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21698E83" w14:textId="16F079BE"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98CEF8F" w14:textId="6928788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ECF3516" w14:textId="47FC2A6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4E347BA9" w14:textId="29556123"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4E78E719" w14:textId="7B94BE22"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F4688B8" w14:textId="3B8A715E"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FF7BE22" w14:textId="351A042A"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E45D62B" w14:textId="295497BB"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8363C2F" w14:textId="198D34E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3AFCDFD" w14:textId="2495B92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7A7E207F" w14:textId="03AE8F26"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3B1B42D" w14:textId="2170E7CE"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35A0EEB" w14:textId="66C657DD"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013FB4" w14:paraId="51FE0928" w14:textId="77777777" w:rsidTr="00A90B77">
        <w:trPr>
          <w:trHeight w:val="435"/>
          <w:jc w:val="center"/>
        </w:trPr>
        <w:tc>
          <w:tcPr>
            <w:tcW w:w="1452" w:type="dxa"/>
            <w:vAlign w:val="center"/>
          </w:tcPr>
          <w:p w14:paraId="0F3E673B" w14:textId="7E348D58" w:rsidR="00376C54" w:rsidRDefault="00376C54" w:rsidP="00376C54">
            <w:pPr>
              <w:jc w:val="center"/>
              <w:rPr>
                <w:rFonts w:ascii="GHEA Grapalat" w:hAnsi="GHEA Grapalat"/>
                <w:sz w:val="20"/>
                <w:lang w:val="hy-AM"/>
              </w:rPr>
            </w:pPr>
            <w:r>
              <w:rPr>
                <w:rFonts w:ascii="GHEA Grapalat" w:hAnsi="GHEA Grapalat"/>
                <w:sz w:val="20"/>
                <w:lang w:val="hy-AM"/>
              </w:rPr>
              <w:t>4</w:t>
            </w:r>
          </w:p>
        </w:tc>
        <w:tc>
          <w:tcPr>
            <w:tcW w:w="1565" w:type="dxa"/>
            <w:vAlign w:val="center"/>
          </w:tcPr>
          <w:p w14:paraId="680AFB3A" w14:textId="45858DD0"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71351540/133</w:t>
            </w:r>
          </w:p>
        </w:tc>
        <w:tc>
          <w:tcPr>
            <w:tcW w:w="3346" w:type="dxa"/>
          </w:tcPr>
          <w:p w14:paraId="0854D423" w14:textId="65FF7AF7"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Եղ</w:t>
            </w:r>
            <w:r w:rsidRPr="00376C54">
              <w:rPr>
                <w:rFonts w:ascii="MS Mincho" w:hAnsi="MS Mincho" w:cs="MS Mincho" w:hint="eastAsia"/>
                <w:sz w:val="20"/>
                <w:lang w:val="hy-AM"/>
              </w:rPr>
              <w:t>․</w:t>
            </w:r>
            <w:r w:rsidRPr="00376C54">
              <w:rPr>
                <w:rFonts w:ascii="GHEA Grapalat" w:hAnsi="GHEA Grapalat"/>
                <w:sz w:val="20"/>
                <w:lang w:val="hy-AM"/>
              </w:rPr>
              <w:t xml:space="preserve"> </w:t>
            </w:r>
            <w:r w:rsidRPr="00376C54">
              <w:rPr>
                <w:rFonts w:ascii="GHEA Grapalat" w:hAnsi="GHEA Grapalat" w:cs="GHEA Grapalat"/>
                <w:sz w:val="20"/>
                <w:lang w:val="hy-AM"/>
              </w:rPr>
              <w:t>Թադևոսյան</w:t>
            </w:r>
            <w:r w:rsidRPr="00376C54">
              <w:rPr>
                <w:rFonts w:ascii="GHEA Grapalat" w:hAnsi="GHEA Grapalat"/>
                <w:sz w:val="20"/>
                <w:lang w:val="hy-AM"/>
              </w:rPr>
              <w:t xml:space="preserve"> 12/5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395B040E" w14:textId="5716DDF5"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3B74F8B" w14:textId="00D5752A"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A738C1E" w14:textId="4D83780C"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1DD34839" w14:textId="0F257461"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4D8666B5" w14:textId="146330C7"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81F09D7" w14:textId="584BF9FA"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9C96003" w14:textId="24EE3FE6"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D7523F0" w14:textId="610B103B"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1F087A6" w14:textId="7902D1F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390E6DD" w14:textId="7C79C68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58F573FE" w14:textId="4E9ED2E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B6FAA98" w14:textId="3A34F4E7"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5F06275" w14:textId="5F39CE1A"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013FB4" w14:paraId="2745FC7A" w14:textId="77777777" w:rsidTr="00A90B77">
        <w:trPr>
          <w:trHeight w:val="1444"/>
          <w:jc w:val="center"/>
        </w:trPr>
        <w:tc>
          <w:tcPr>
            <w:tcW w:w="1452" w:type="dxa"/>
            <w:vAlign w:val="center"/>
          </w:tcPr>
          <w:p w14:paraId="19B21787" w14:textId="7EFF5E0A" w:rsidR="00376C54" w:rsidRDefault="00376C54" w:rsidP="00376C54">
            <w:pPr>
              <w:jc w:val="center"/>
              <w:rPr>
                <w:rFonts w:ascii="GHEA Grapalat" w:hAnsi="GHEA Grapalat"/>
                <w:sz w:val="20"/>
                <w:lang w:val="hy-AM"/>
              </w:rPr>
            </w:pPr>
            <w:r>
              <w:rPr>
                <w:rFonts w:ascii="GHEA Grapalat" w:hAnsi="GHEA Grapalat"/>
                <w:sz w:val="20"/>
                <w:lang w:val="hy-AM"/>
              </w:rPr>
              <w:t>5</w:t>
            </w:r>
          </w:p>
        </w:tc>
        <w:tc>
          <w:tcPr>
            <w:tcW w:w="1565" w:type="dxa"/>
            <w:vAlign w:val="center"/>
          </w:tcPr>
          <w:p w14:paraId="603D6145" w14:textId="2F9E5076"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71351540/134</w:t>
            </w:r>
          </w:p>
        </w:tc>
        <w:tc>
          <w:tcPr>
            <w:tcW w:w="3346" w:type="dxa"/>
          </w:tcPr>
          <w:p w14:paraId="2DC97BFE" w14:textId="151D309F"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Մանթաշյան 4/1, 4/2, 4/3  միացյալ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25A696A4" w14:textId="3A5AAA52"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2EDE37B" w14:textId="460D38F1"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B3C8740" w14:textId="4E2B3FC3"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5C1D8A7A" w14:textId="08C36CAB"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74564E32" w14:textId="64CCEF68"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2E02D93D" w14:textId="72E5760C"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E54C36A" w14:textId="47D901AA"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54D99392" w14:textId="0907722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9FF2E9E" w14:textId="5FFD9414"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0DAC306E" w14:textId="4F6DAC8B"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21CA94F3" w14:textId="1E78BFF8"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3C0EF76" w14:textId="78CA5115"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4BAF831E" w14:textId="7985033E"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B417E7" w14:paraId="2A6E980E" w14:textId="77777777" w:rsidTr="00A90B77">
        <w:trPr>
          <w:trHeight w:val="1444"/>
          <w:jc w:val="center"/>
        </w:trPr>
        <w:tc>
          <w:tcPr>
            <w:tcW w:w="1452" w:type="dxa"/>
            <w:vAlign w:val="center"/>
          </w:tcPr>
          <w:p w14:paraId="42F3A159" w14:textId="290AC4D8" w:rsidR="00376C54" w:rsidRDefault="00376C54" w:rsidP="00376C54">
            <w:pPr>
              <w:jc w:val="center"/>
              <w:rPr>
                <w:rFonts w:ascii="GHEA Grapalat" w:hAnsi="GHEA Grapalat"/>
                <w:sz w:val="20"/>
                <w:lang w:val="hy-AM"/>
              </w:rPr>
            </w:pPr>
            <w:r>
              <w:rPr>
                <w:rFonts w:ascii="GHEA Grapalat" w:hAnsi="GHEA Grapalat"/>
                <w:sz w:val="20"/>
                <w:lang w:val="hy-AM"/>
              </w:rPr>
              <w:t>6</w:t>
            </w:r>
          </w:p>
        </w:tc>
        <w:tc>
          <w:tcPr>
            <w:tcW w:w="1565" w:type="dxa"/>
            <w:vAlign w:val="center"/>
          </w:tcPr>
          <w:p w14:paraId="1781A2AF" w14:textId="678187EC" w:rsidR="00376C54" w:rsidRPr="00403403" w:rsidRDefault="00376C54" w:rsidP="00376C54">
            <w:pPr>
              <w:jc w:val="center"/>
              <w:rPr>
                <w:rFonts w:ascii="GHEA Grapalat" w:hAnsi="GHEA Grapalat" w:cs="Sylfaen"/>
                <w:bCs/>
                <w:sz w:val="20"/>
                <w:lang w:val="hy-AM"/>
              </w:rPr>
            </w:pPr>
            <w:r>
              <w:rPr>
                <w:rFonts w:ascii="GHEA Grapalat" w:hAnsi="GHEA Grapalat" w:cs="Calibri"/>
                <w:color w:val="000000"/>
                <w:sz w:val="20"/>
                <w:szCs w:val="20"/>
              </w:rPr>
              <w:t>71351540/135</w:t>
            </w:r>
          </w:p>
        </w:tc>
        <w:tc>
          <w:tcPr>
            <w:tcW w:w="3346" w:type="dxa"/>
          </w:tcPr>
          <w:p w14:paraId="634AD4C3" w14:textId="1BDF03E7"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Նիզամի 2 շենքի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48D117BA" w14:textId="1A9651BD"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8882113" w14:textId="580EDEA1"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9699BF6" w14:textId="343C47EE"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2390FFD7" w14:textId="2AC19DA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0CB39BEC" w14:textId="3425989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17164C7" w14:textId="4C019A2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56342166" w14:textId="6AF516A4"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28F2309B" w14:textId="5DF11E33"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6E3F6905" w14:textId="25FEC192"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11ACE64C" w14:textId="02363A9A"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10BA04A" w14:textId="5208F60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261116F1" w14:textId="1F7202CE"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78A9F024" w14:textId="4FE07955"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B417E7" w14:paraId="3D985363" w14:textId="77777777" w:rsidTr="00A90B77">
        <w:trPr>
          <w:trHeight w:val="1444"/>
          <w:jc w:val="center"/>
        </w:trPr>
        <w:tc>
          <w:tcPr>
            <w:tcW w:w="1452" w:type="dxa"/>
            <w:vAlign w:val="center"/>
          </w:tcPr>
          <w:p w14:paraId="5E113692" w14:textId="61FCBF8F" w:rsidR="00376C54" w:rsidRDefault="00376C54" w:rsidP="00376C54">
            <w:pPr>
              <w:jc w:val="center"/>
              <w:rPr>
                <w:rFonts w:ascii="GHEA Grapalat" w:hAnsi="GHEA Grapalat"/>
                <w:sz w:val="20"/>
                <w:lang w:val="hy-AM"/>
              </w:rPr>
            </w:pPr>
            <w:r>
              <w:rPr>
                <w:rFonts w:ascii="GHEA Grapalat" w:hAnsi="GHEA Grapalat"/>
                <w:sz w:val="20"/>
                <w:lang w:val="hy-AM"/>
              </w:rPr>
              <w:t>7</w:t>
            </w:r>
          </w:p>
        </w:tc>
        <w:tc>
          <w:tcPr>
            <w:tcW w:w="1565" w:type="dxa"/>
            <w:vAlign w:val="center"/>
          </w:tcPr>
          <w:p w14:paraId="556762C5" w14:textId="6F484664" w:rsidR="00376C54" w:rsidRDefault="00376C54" w:rsidP="00376C54">
            <w:pPr>
              <w:jc w:val="center"/>
              <w:rPr>
                <w:rFonts w:ascii="GHEA Grapalat" w:hAnsi="GHEA Grapalat" w:cs="Calibri"/>
                <w:color w:val="000000"/>
                <w:sz w:val="20"/>
                <w:szCs w:val="20"/>
              </w:rPr>
            </w:pPr>
            <w:r>
              <w:rPr>
                <w:rFonts w:ascii="GHEA Grapalat" w:hAnsi="GHEA Grapalat" w:cs="Calibri"/>
                <w:color w:val="000000"/>
                <w:sz w:val="20"/>
                <w:szCs w:val="20"/>
              </w:rPr>
              <w:t>71351540/136</w:t>
            </w:r>
          </w:p>
        </w:tc>
        <w:tc>
          <w:tcPr>
            <w:tcW w:w="3346" w:type="dxa"/>
          </w:tcPr>
          <w:p w14:paraId="7A44F056" w14:textId="55A57AFA"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Նորագավիթ 1 փող. 98 դպրոցի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41C50C1A" w14:textId="7706E69E"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F6E1AD6" w14:textId="0CE4F12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E0851F7" w14:textId="1F5032E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203D62D9" w14:textId="0DC59288"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6E05EAE2" w14:textId="7987BC1B"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410C7F3" w14:textId="5EDAEC0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42D3AC30" w14:textId="28D96FE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4D819177" w14:textId="7B9074FC"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EB66EDF" w14:textId="3B92E2CF"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7C86FC0" w14:textId="5411B19D"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1F73F3A4" w14:textId="7D11093C"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E569AB8" w14:textId="3272AC5E"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B7A4AE7" w14:textId="0D802ED1"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B417E7" w14:paraId="3560E9F9" w14:textId="77777777" w:rsidTr="00A90B77">
        <w:trPr>
          <w:trHeight w:val="1444"/>
          <w:jc w:val="center"/>
        </w:trPr>
        <w:tc>
          <w:tcPr>
            <w:tcW w:w="1452" w:type="dxa"/>
            <w:vAlign w:val="center"/>
          </w:tcPr>
          <w:p w14:paraId="533D124D" w14:textId="384DC371" w:rsidR="00376C54" w:rsidRDefault="00376C54" w:rsidP="00376C54">
            <w:pPr>
              <w:jc w:val="center"/>
              <w:rPr>
                <w:rFonts w:ascii="GHEA Grapalat" w:hAnsi="GHEA Grapalat"/>
                <w:sz w:val="20"/>
                <w:lang w:val="hy-AM"/>
              </w:rPr>
            </w:pPr>
            <w:r>
              <w:rPr>
                <w:rFonts w:ascii="GHEA Grapalat" w:hAnsi="GHEA Grapalat"/>
                <w:sz w:val="20"/>
                <w:lang w:val="hy-AM"/>
              </w:rPr>
              <w:lastRenderedPageBreak/>
              <w:t>8</w:t>
            </w:r>
          </w:p>
        </w:tc>
        <w:tc>
          <w:tcPr>
            <w:tcW w:w="1565" w:type="dxa"/>
            <w:vAlign w:val="center"/>
          </w:tcPr>
          <w:p w14:paraId="68F3E39F" w14:textId="42C16C7B" w:rsidR="00376C54" w:rsidRDefault="00376C54" w:rsidP="00376C54">
            <w:pPr>
              <w:jc w:val="center"/>
              <w:rPr>
                <w:rFonts w:ascii="GHEA Grapalat" w:hAnsi="GHEA Grapalat" w:cs="Calibri"/>
                <w:color w:val="000000"/>
                <w:sz w:val="20"/>
                <w:szCs w:val="20"/>
              </w:rPr>
            </w:pPr>
            <w:r>
              <w:rPr>
                <w:rFonts w:ascii="GHEA Grapalat" w:hAnsi="GHEA Grapalat" w:cs="Calibri"/>
                <w:color w:val="000000"/>
                <w:sz w:val="20"/>
                <w:szCs w:val="20"/>
              </w:rPr>
              <w:t>71351540/137</w:t>
            </w:r>
          </w:p>
        </w:tc>
        <w:tc>
          <w:tcPr>
            <w:tcW w:w="3346" w:type="dxa"/>
          </w:tcPr>
          <w:p w14:paraId="6F7027D2" w14:textId="486B9C4A"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Շարուրի 10, 12  շենքերի միացյալ բակի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3CB4940F" w14:textId="24EBD712"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6A0C529" w14:textId="3FE0A366"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0B89B33" w14:textId="3B2DDA4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1526BD2F" w14:textId="526A8F23"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0A347CC2" w14:textId="32CCD4E5"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AA2D94C" w14:textId="44088AA5"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747702A3" w14:textId="3BA97AC6"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14AD12BD" w14:textId="47DC2276"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4EB4A950" w14:textId="4BB3932F"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03D034F0" w14:textId="184544F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58B8A9D" w14:textId="5733142F"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551A86A" w14:textId="7F9619DD"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8B6BC42" w14:textId="77C5929A"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B417E7" w14:paraId="5C937EE8" w14:textId="77777777" w:rsidTr="00A90B77">
        <w:trPr>
          <w:trHeight w:val="1444"/>
          <w:jc w:val="center"/>
        </w:trPr>
        <w:tc>
          <w:tcPr>
            <w:tcW w:w="1452" w:type="dxa"/>
            <w:vAlign w:val="center"/>
          </w:tcPr>
          <w:p w14:paraId="385F4578" w14:textId="1A4F8E82" w:rsidR="00376C54" w:rsidRDefault="00376C54" w:rsidP="00376C54">
            <w:pPr>
              <w:jc w:val="center"/>
              <w:rPr>
                <w:rFonts w:ascii="GHEA Grapalat" w:hAnsi="GHEA Grapalat"/>
                <w:sz w:val="20"/>
                <w:lang w:val="hy-AM"/>
              </w:rPr>
            </w:pPr>
            <w:r>
              <w:rPr>
                <w:rFonts w:ascii="GHEA Grapalat" w:hAnsi="GHEA Grapalat"/>
                <w:sz w:val="20"/>
                <w:lang w:val="hy-AM"/>
              </w:rPr>
              <w:t>9</w:t>
            </w:r>
          </w:p>
        </w:tc>
        <w:tc>
          <w:tcPr>
            <w:tcW w:w="1565" w:type="dxa"/>
            <w:vAlign w:val="center"/>
          </w:tcPr>
          <w:p w14:paraId="39F8CF48" w14:textId="116B71CB" w:rsidR="00376C54" w:rsidRDefault="00376C54" w:rsidP="00376C54">
            <w:pPr>
              <w:jc w:val="center"/>
              <w:rPr>
                <w:rFonts w:ascii="GHEA Grapalat" w:hAnsi="GHEA Grapalat" w:cs="Calibri"/>
                <w:color w:val="000000"/>
                <w:sz w:val="20"/>
                <w:szCs w:val="20"/>
              </w:rPr>
            </w:pPr>
            <w:r>
              <w:rPr>
                <w:rFonts w:ascii="GHEA Grapalat" w:hAnsi="GHEA Grapalat" w:cs="Calibri"/>
                <w:color w:val="000000"/>
                <w:sz w:val="20"/>
                <w:szCs w:val="20"/>
              </w:rPr>
              <w:t>71351540/138</w:t>
            </w:r>
          </w:p>
        </w:tc>
        <w:tc>
          <w:tcPr>
            <w:tcW w:w="3346" w:type="dxa"/>
          </w:tcPr>
          <w:p w14:paraId="1934C9F6" w14:textId="6357AA0F" w:rsidR="00376C54" w:rsidRPr="00376C54" w:rsidRDefault="00376C54" w:rsidP="00376C54">
            <w:pPr>
              <w:jc w:val="center"/>
              <w:rPr>
                <w:rFonts w:ascii="GHEA Grapalat" w:hAnsi="GHEA Grapalat"/>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Ն. Շենգավիթ 11 փողոց 37/3 և 37/1 շենքերի հարակից տարածքի  բարեկարգման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19349CD0" w14:textId="26601184"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1270A51E" w14:textId="0A5C19A1"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67B234E" w14:textId="377DD3D5"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3D060BAD" w14:textId="0361EF6F"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2BFAC95C" w14:textId="14E31C7E"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4F0B9C46" w14:textId="1F031F63" w:rsidR="00376C54" w:rsidRPr="00F566BF"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0B76F8B5" w14:textId="52A85E46"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6E2FF1F8" w14:textId="40ABBF60"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4062BC77" w14:textId="114A12BE"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26E5075C" w14:textId="497EB699"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3B581E01" w14:textId="522DAA25"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3E83CE13" w14:textId="413FE2E0"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1859434" w14:textId="628E5860" w:rsidR="00376C54" w:rsidRPr="002621D6" w:rsidRDefault="00376C54" w:rsidP="00376C54">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376C54" w:rsidRPr="00B417E7" w14:paraId="059374D7" w14:textId="77777777" w:rsidTr="00A90B77">
        <w:trPr>
          <w:trHeight w:val="1444"/>
          <w:jc w:val="center"/>
        </w:trPr>
        <w:tc>
          <w:tcPr>
            <w:tcW w:w="1452" w:type="dxa"/>
            <w:vAlign w:val="center"/>
          </w:tcPr>
          <w:p w14:paraId="03B3CA4C" w14:textId="04F602BC" w:rsidR="00376C54" w:rsidRDefault="00376C54" w:rsidP="00376C54">
            <w:pPr>
              <w:jc w:val="center"/>
              <w:rPr>
                <w:rFonts w:ascii="GHEA Grapalat" w:hAnsi="GHEA Grapalat"/>
                <w:sz w:val="20"/>
                <w:lang w:val="hy-AM"/>
              </w:rPr>
            </w:pPr>
            <w:r>
              <w:rPr>
                <w:rFonts w:ascii="GHEA Grapalat" w:hAnsi="GHEA Grapalat"/>
                <w:sz w:val="20"/>
                <w:lang w:val="hy-AM"/>
              </w:rPr>
              <w:t>10</w:t>
            </w:r>
          </w:p>
        </w:tc>
        <w:tc>
          <w:tcPr>
            <w:tcW w:w="1565" w:type="dxa"/>
            <w:vAlign w:val="center"/>
          </w:tcPr>
          <w:p w14:paraId="23647B2F" w14:textId="61F93AAE" w:rsidR="00376C54" w:rsidRDefault="00376C54" w:rsidP="00376C54">
            <w:pPr>
              <w:jc w:val="center"/>
              <w:rPr>
                <w:rFonts w:ascii="GHEA Grapalat" w:hAnsi="GHEA Grapalat" w:cs="Calibri"/>
                <w:color w:val="000000"/>
                <w:sz w:val="20"/>
                <w:szCs w:val="20"/>
              </w:rPr>
            </w:pPr>
            <w:r>
              <w:rPr>
                <w:rFonts w:ascii="GHEA Grapalat" w:hAnsi="GHEA Grapalat" w:cs="Calibri"/>
                <w:color w:val="000000"/>
                <w:sz w:val="20"/>
                <w:szCs w:val="20"/>
                <w:lang w:val="hy-AM"/>
              </w:rPr>
              <w:t>71351540/129</w:t>
            </w:r>
          </w:p>
        </w:tc>
        <w:tc>
          <w:tcPr>
            <w:tcW w:w="3346" w:type="dxa"/>
          </w:tcPr>
          <w:p w14:paraId="60D68F0B" w14:textId="3523DFDC" w:rsidR="00376C54" w:rsidRPr="00376C54" w:rsidRDefault="00376C54" w:rsidP="00376C54">
            <w:pPr>
              <w:jc w:val="center"/>
              <w:rPr>
                <w:rFonts w:ascii="GHEA Grapalat" w:hAnsi="GHEA Grapalat" w:cs="Sylfaen"/>
                <w:sz w:val="20"/>
                <w:lang w:val="hy-AM"/>
              </w:rPr>
            </w:pPr>
            <w:r w:rsidRPr="00376C54">
              <w:rPr>
                <w:rFonts w:ascii="GHEA Grapalat" w:hAnsi="GHEA Grapalat" w:cs="Sylfaen"/>
                <w:sz w:val="20"/>
                <w:lang w:val="hy-AM"/>
              </w:rPr>
              <w:t xml:space="preserve">Երևանի Շենգավիթ վարչական շրջանի </w:t>
            </w:r>
            <w:r w:rsidRPr="00376C54">
              <w:rPr>
                <w:rFonts w:ascii="GHEA Grapalat" w:hAnsi="GHEA Grapalat"/>
                <w:sz w:val="20"/>
                <w:lang w:val="hy-AM"/>
              </w:rPr>
              <w:t xml:space="preserve">բազմաբնակարան շենքերի մուտքերի վերանորոգման </w:t>
            </w:r>
            <w:r w:rsidRPr="00376C54">
              <w:rPr>
                <w:rFonts w:ascii="GHEA Grapalat" w:hAnsi="GHEA Grapalat" w:cs="Sylfaen"/>
                <w:sz w:val="20"/>
                <w:lang w:val="hy-AM"/>
              </w:rPr>
              <w:t xml:space="preserve">աշխատանքների որակի </w:t>
            </w:r>
            <w:r w:rsidRPr="00376C54">
              <w:rPr>
                <w:rFonts w:ascii="GHEA Grapalat" w:hAnsi="GHEA Grapalat" w:cs="Sylfaen"/>
                <w:sz w:val="20"/>
                <w:lang w:val="de-DE"/>
              </w:rPr>
              <w:t>տեխնիկական հսկողության</w:t>
            </w:r>
            <w:r w:rsidRPr="00376C54">
              <w:rPr>
                <w:rFonts w:ascii="GHEA Grapalat" w:hAnsi="GHEA Grapalat" w:cs="Sylfaen"/>
                <w:sz w:val="20"/>
                <w:lang w:val="hy-AM"/>
              </w:rPr>
              <w:t xml:space="preserve"> խորհրդատվական</w:t>
            </w:r>
            <w:r w:rsidRPr="00376C54">
              <w:rPr>
                <w:rFonts w:ascii="GHEA Grapalat" w:hAnsi="GHEA Grapalat" w:cs="Sylfaen"/>
                <w:sz w:val="20"/>
                <w:lang w:val="de-DE"/>
              </w:rPr>
              <w:t xml:space="preserve"> ծառայություններ</w:t>
            </w:r>
          </w:p>
        </w:tc>
        <w:tc>
          <w:tcPr>
            <w:tcW w:w="707" w:type="dxa"/>
            <w:vAlign w:val="center"/>
          </w:tcPr>
          <w:p w14:paraId="223A7217" w14:textId="09E13910" w:rsidR="00376C54"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37378EB5" w14:textId="2056DAA7" w:rsidR="00376C54" w:rsidRDefault="00376C54" w:rsidP="00376C54">
            <w:pPr>
              <w:jc w:val="center"/>
              <w:rPr>
                <w:rFonts w:ascii="GHEA Grapalat" w:hAnsi="GHEA Grapalat"/>
                <w:sz w:val="20"/>
                <w:lang w:val="pt-BR"/>
              </w:rPr>
            </w:pPr>
            <w:r w:rsidRPr="00F566BF">
              <w:rPr>
                <w:rFonts w:ascii="GHEA Grapalat" w:hAnsi="GHEA Grapalat"/>
                <w:sz w:val="20"/>
                <w:lang w:val="pt-BR"/>
              </w:rPr>
              <w:t>... %</w:t>
            </w:r>
          </w:p>
        </w:tc>
        <w:tc>
          <w:tcPr>
            <w:tcW w:w="707" w:type="dxa"/>
            <w:vAlign w:val="center"/>
          </w:tcPr>
          <w:p w14:paraId="696A91FD" w14:textId="3F0F0937" w:rsidR="00376C54" w:rsidRDefault="00376C54" w:rsidP="00376C54">
            <w:pPr>
              <w:jc w:val="center"/>
              <w:rPr>
                <w:rFonts w:ascii="GHEA Grapalat" w:hAnsi="GHEA Grapalat"/>
                <w:sz w:val="20"/>
                <w:lang w:val="hy-AM"/>
              </w:rPr>
            </w:pPr>
            <w:r w:rsidRPr="00F566BF">
              <w:rPr>
                <w:rFonts w:ascii="GHEA Grapalat" w:hAnsi="GHEA Grapalat"/>
                <w:sz w:val="20"/>
                <w:lang w:val="pt-BR"/>
              </w:rPr>
              <w:t>... %</w:t>
            </w:r>
            <w:r w:rsidRPr="00F566BF">
              <w:rPr>
                <w:rFonts w:ascii="GHEA Grapalat" w:hAnsi="GHEA Grapalat"/>
                <w:sz w:val="20"/>
                <w:lang w:val="pt-BR"/>
              </w:rPr>
              <w:t xml:space="preserve"> </w:t>
            </w:r>
          </w:p>
        </w:tc>
        <w:tc>
          <w:tcPr>
            <w:tcW w:w="707" w:type="dxa"/>
            <w:vAlign w:val="center"/>
          </w:tcPr>
          <w:p w14:paraId="386F87C1" w14:textId="3EE166EF" w:rsidR="00376C54" w:rsidRDefault="00376C54" w:rsidP="00376C54">
            <w:pPr>
              <w:jc w:val="center"/>
              <w:rPr>
                <w:rFonts w:ascii="GHEA Grapalat" w:hAnsi="GHEA Grapalat"/>
                <w:sz w:val="20"/>
                <w:lang w:val="hy-AM"/>
              </w:rPr>
            </w:pPr>
            <w:r w:rsidRPr="00F566BF">
              <w:rPr>
                <w:rFonts w:ascii="GHEA Grapalat" w:hAnsi="GHEA Grapalat"/>
                <w:sz w:val="20"/>
                <w:lang w:val="pt-BR"/>
              </w:rPr>
              <w:t xml:space="preserve">... % </w:t>
            </w:r>
            <w:r w:rsidRPr="00F566BF">
              <w:rPr>
                <w:rFonts w:ascii="GHEA Grapalat" w:hAnsi="GHEA Grapalat"/>
                <w:sz w:val="20"/>
                <w:lang w:val="pt-BR"/>
              </w:rPr>
              <w:t xml:space="preserve"> </w:t>
            </w:r>
          </w:p>
        </w:tc>
        <w:tc>
          <w:tcPr>
            <w:tcW w:w="707" w:type="dxa"/>
            <w:vAlign w:val="center"/>
          </w:tcPr>
          <w:p w14:paraId="29B7BFB8" w14:textId="6836C480" w:rsidR="00376C54" w:rsidRDefault="00376C54" w:rsidP="00376C54">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0942D010" w14:textId="181D4F00" w:rsidR="00376C54" w:rsidRDefault="00376C54" w:rsidP="00376C54">
            <w:pPr>
              <w:jc w:val="center"/>
              <w:rPr>
                <w:rFonts w:ascii="GHEA Grapalat" w:hAnsi="GHEA Grapalat"/>
                <w:sz w:val="20"/>
                <w:lang w:val="hy-AM"/>
              </w:rPr>
            </w:pPr>
            <w:r w:rsidRPr="00F566BF">
              <w:rPr>
                <w:rFonts w:ascii="GHEA Grapalat" w:hAnsi="GHEA Grapalat"/>
                <w:sz w:val="20"/>
                <w:lang w:val="pt-BR"/>
              </w:rPr>
              <w:t>... %</w:t>
            </w:r>
          </w:p>
        </w:tc>
        <w:tc>
          <w:tcPr>
            <w:tcW w:w="707" w:type="dxa"/>
            <w:vAlign w:val="center"/>
          </w:tcPr>
          <w:p w14:paraId="63349D99" w14:textId="376C6713"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748EE1BA" w14:textId="54BB26F5"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28769309" w14:textId="2AD263CA"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67F37A7D" w14:textId="644B0D9A"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7" w:type="dxa"/>
            <w:vAlign w:val="center"/>
          </w:tcPr>
          <w:p w14:paraId="02AEEC6C" w14:textId="2E55C941"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7" w:type="dxa"/>
            <w:vAlign w:val="center"/>
          </w:tcPr>
          <w:p w14:paraId="0BB0AB00" w14:textId="2C168334"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39CE896" w14:textId="76B42B64" w:rsidR="00376C54" w:rsidRDefault="00376C54" w:rsidP="00376C54">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407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F522A" w14:textId="77777777" w:rsidR="00EF2C2A" w:rsidRDefault="00EF2C2A">
      <w:r>
        <w:separator/>
      </w:r>
    </w:p>
  </w:endnote>
  <w:endnote w:type="continuationSeparator" w:id="0">
    <w:p w14:paraId="1DA6F2C2" w14:textId="77777777" w:rsidR="00EF2C2A" w:rsidRDefault="00EF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1D09F" w14:textId="77777777" w:rsidR="00EF2C2A" w:rsidRDefault="00EF2C2A">
      <w:r>
        <w:separator/>
      </w:r>
    </w:p>
  </w:footnote>
  <w:footnote w:type="continuationSeparator" w:id="0">
    <w:p w14:paraId="68D27786" w14:textId="77777777" w:rsidR="00EF2C2A" w:rsidRDefault="00EF2C2A">
      <w:r>
        <w:continuationSeparator/>
      </w:r>
    </w:p>
  </w:footnote>
  <w:footnote w:id="1">
    <w:p w14:paraId="6ABD0296" w14:textId="77777777" w:rsidR="005B782F" w:rsidDel="000677B2" w:rsidRDefault="005B782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B782F" w:rsidRPr="00CE432D" w:rsidRDefault="005B782F"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B782F" w:rsidRPr="004B72E3" w:rsidRDefault="005B782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B782F" w:rsidRPr="004B72E3" w:rsidRDefault="005B782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B782F" w:rsidRPr="004B72E3" w:rsidRDefault="005B782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B782F" w:rsidRPr="009E1D1C" w:rsidRDefault="005B782F" w:rsidP="00615D8F">
      <w:pPr>
        <w:pStyle w:val="FootnoteText"/>
        <w:rPr>
          <w:rFonts w:asciiTheme="minorHAnsi" w:hAnsiTheme="minorHAnsi"/>
          <w:vertAlign w:val="superscript"/>
          <w:lang w:val="hy-AM"/>
        </w:rPr>
      </w:pPr>
    </w:p>
    <w:p w14:paraId="232CE773" w14:textId="77777777" w:rsidR="005B782F" w:rsidRPr="001B25D3" w:rsidRDefault="005B782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B782F" w:rsidRPr="001B25D3"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B782F" w:rsidRPr="00915006" w:rsidRDefault="005B782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B782F" w:rsidRPr="00425161" w:rsidRDefault="005B782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B782F" w:rsidRPr="003C196A" w:rsidRDefault="005B782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B782F" w:rsidRPr="00915006" w:rsidRDefault="005B782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B782F" w:rsidRPr="008519CC" w:rsidRDefault="005B782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B782F" w:rsidRPr="008519CC" w:rsidRDefault="005B782F">
      <w:pPr>
        <w:pStyle w:val="FootnoteText"/>
        <w:rPr>
          <w:rFonts w:ascii="Times New Roman" w:hAnsi="Times New Roman"/>
          <w:vertAlign w:val="superscript"/>
          <w:lang w:val="hy-AM"/>
        </w:rPr>
      </w:pPr>
    </w:p>
  </w:footnote>
  <w:footnote w:id="5">
    <w:p w14:paraId="32BB368A" w14:textId="77777777" w:rsidR="005B782F" w:rsidRPr="00EC2CDE" w:rsidRDefault="005B782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B782F" w:rsidRPr="002A4619" w:rsidRDefault="005B782F"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B782F" w:rsidRDefault="005B782F" w:rsidP="00821851">
      <w:pPr>
        <w:jc w:val="both"/>
        <w:rPr>
          <w:rFonts w:ascii="GHEA Grapalat" w:hAnsi="GHEA Grapalat"/>
          <w:i/>
          <w:sz w:val="16"/>
          <w:szCs w:val="16"/>
          <w:lang w:val="hy-AM" w:eastAsia="ru-RU"/>
        </w:rPr>
      </w:pPr>
    </w:p>
    <w:p w14:paraId="7360E7AA" w14:textId="77777777" w:rsidR="005B782F" w:rsidRDefault="005B782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B782F" w:rsidRPr="00821851" w:rsidRDefault="005B782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B782F" w:rsidRPr="00821851" w:rsidRDefault="005B782F" w:rsidP="00821851">
      <w:pPr>
        <w:jc w:val="both"/>
        <w:rPr>
          <w:rFonts w:ascii="GHEA Grapalat" w:hAnsi="GHEA Grapalat"/>
          <w:i/>
          <w:sz w:val="16"/>
          <w:szCs w:val="16"/>
          <w:lang w:val="hy-AM" w:eastAsia="ru-RU"/>
        </w:rPr>
      </w:pPr>
    </w:p>
    <w:p w14:paraId="72E5BF95" w14:textId="77777777" w:rsidR="005B782F" w:rsidRPr="00821851" w:rsidRDefault="005B782F"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B782F" w:rsidRPr="00821851" w:rsidRDefault="005B782F"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B782F" w:rsidRPr="00821851" w:rsidRDefault="005B782F" w:rsidP="00821851">
      <w:pPr>
        <w:pStyle w:val="FootnoteText"/>
        <w:rPr>
          <w:rFonts w:ascii="GHEA Grapalat" w:hAnsi="GHEA Grapalat"/>
          <w:i/>
          <w:sz w:val="16"/>
          <w:szCs w:val="16"/>
          <w:lang w:val="hy-AM"/>
        </w:rPr>
      </w:pPr>
    </w:p>
    <w:p w14:paraId="24E5A8F4" w14:textId="77777777" w:rsidR="005B782F" w:rsidRPr="00821851" w:rsidRDefault="005B782F"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B782F" w:rsidRPr="00821851" w:rsidRDefault="005B782F" w:rsidP="00821851">
      <w:pPr>
        <w:jc w:val="both"/>
        <w:rPr>
          <w:rFonts w:ascii="GHEA Grapalat" w:hAnsi="GHEA Grapalat"/>
          <w:i/>
          <w:sz w:val="16"/>
          <w:szCs w:val="16"/>
          <w:lang w:val="hy-AM" w:eastAsia="ru-RU"/>
        </w:rPr>
      </w:pPr>
    </w:p>
    <w:p w14:paraId="2BE32FFE" w14:textId="77777777" w:rsidR="005B782F" w:rsidRPr="00821851" w:rsidRDefault="005B782F" w:rsidP="00821851">
      <w:pPr>
        <w:jc w:val="both"/>
        <w:rPr>
          <w:rFonts w:asciiTheme="minorHAnsi" w:hAnsiTheme="minorHAnsi"/>
          <w:lang w:val="hy-AM"/>
        </w:rPr>
      </w:pPr>
    </w:p>
    <w:p w14:paraId="45B4E044" w14:textId="77777777" w:rsidR="005B782F" w:rsidRPr="00821851" w:rsidRDefault="005B782F" w:rsidP="00CE3A99">
      <w:pPr>
        <w:jc w:val="both"/>
        <w:rPr>
          <w:rFonts w:ascii="GHEA Grapalat" w:hAnsi="GHEA Grapalat" w:cs="Sylfaen"/>
          <w:sz w:val="20"/>
          <w:lang w:val="hy-AM"/>
        </w:rPr>
      </w:pPr>
    </w:p>
  </w:footnote>
  <w:footnote w:id="7">
    <w:p w14:paraId="470C64FF" w14:textId="77777777" w:rsidR="005B782F" w:rsidRPr="001E7733" w:rsidRDefault="005B782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B782F" w:rsidRPr="0015088E" w:rsidRDefault="005B782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B782F" w:rsidRPr="001E7733" w:rsidDel="00856FDE" w:rsidRDefault="005B782F" w:rsidP="00B2572B">
      <w:pPr>
        <w:pStyle w:val="FootnoteText"/>
        <w:rPr>
          <w:del w:id="9" w:author="User" w:date="2019-05-26T09:57:00Z"/>
          <w:i/>
          <w:lang w:val="af-ZA"/>
        </w:rPr>
      </w:pPr>
    </w:p>
  </w:footnote>
  <w:footnote w:id="8">
    <w:p w14:paraId="0A03549D" w14:textId="77777777" w:rsidR="005B782F" w:rsidRPr="00D35832" w:rsidRDefault="005B782F">
      <w:pPr>
        <w:pStyle w:val="FootnoteText"/>
        <w:rPr>
          <w:rFonts w:ascii="Sylfaen" w:hAnsi="Sylfaen"/>
          <w:lang w:val="hy-AM"/>
        </w:rPr>
      </w:pPr>
    </w:p>
  </w:footnote>
  <w:footnote w:id="9">
    <w:p w14:paraId="3CD1D464" w14:textId="77777777" w:rsidR="005B782F" w:rsidRDefault="005B782F" w:rsidP="006C09E8">
      <w:pPr>
        <w:pStyle w:val="FootnoteText"/>
        <w:rPr>
          <w:rFonts w:ascii="Sylfaen" w:hAnsi="Sylfaen"/>
          <w:lang w:val="hy-AM"/>
        </w:rPr>
      </w:pPr>
    </w:p>
    <w:p w14:paraId="58CDD37F" w14:textId="77777777" w:rsidR="005B782F" w:rsidRDefault="005B782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B782F" w:rsidRPr="00650D3A" w:rsidRDefault="005B782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B782F" w:rsidRDefault="005B782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B782F" w:rsidRPr="00CB6DA8" w:rsidRDefault="005B782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B782F" w:rsidRPr="00CB6DA8" w:rsidRDefault="005B782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B782F" w:rsidRPr="00CE432D" w:rsidRDefault="005B782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B782F" w:rsidRDefault="005B782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B782F" w:rsidRPr="00552B23" w14:paraId="06BB7D8D" w14:textId="77777777" w:rsidTr="003B7581">
        <w:tc>
          <w:tcPr>
            <w:tcW w:w="2631" w:type="dxa"/>
          </w:tcPr>
          <w:p w14:paraId="4F1B4CE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B782F" w:rsidRPr="00552B23" w14:paraId="779C8752" w14:textId="77777777" w:rsidTr="003B7581">
        <w:tc>
          <w:tcPr>
            <w:tcW w:w="2631" w:type="dxa"/>
          </w:tcPr>
          <w:p w14:paraId="61CC318F"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4E7DB7B2" w14:textId="77777777" w:rsidTr="003B7581">
        <w:tc>
          <w:tcPr>
            <w:tcW w:w="2631" w:type="dxa"/>
          </w:tcPr>
          <w:p w14:paraId="4B0048E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CCB9823" w14:textId="77777777" w:rsidTr="003B7581">
        <w:tc>
          <w:tcPr>
            <w:tcW w:w="2631" w:type="dxa"/>
          </w:tcPr>
          <w:p w14:paraId="47FD122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5CDE7110" w14:textId="77777777" w:rsidTr="003B7581">
        <w:tc>
          <w:tcPr>
            <w:tcW w:w="2631" w:type="dxa"/>
          </w:tcPr>
          <w:p w14:paraId="79983414"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056B127F" w14:textId="77777777" w:rsidTr="003B7581">
        <w:tc>
          <w:tcPr>
            <w:tcW w:w="2631" w:type="dxa"/>
          </w:tcPr>
          <w:p w14:paraId="5CA4585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77251FD9" w14:textId="77777777" w:rsidTr="003B7581">
        <w:tc>
          <w:tcPr>
            <w:tcW w:w="2631" w:type="dxa"/>
          </w:tcPr>
          <w:p w14:paraId="77B15199"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r w:rsidR="005B782F" w:rsidRPr="00552B23" w14:paraId="3C5559AF" w14:textId="77777777" w:rsidTr="003B7581">
        <w:tc>
          <w:tcPr>
            <w:tcW w:w="2631" w:type="dxa"/>
          </w:tcPr>
          <w:p w14:paraId="6643BDB1"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B782F" w:rsidRPr="00552B23" w:rsidRDefault="005B782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B782F" w:rsidRPr="000C16A4" w:rsidDel="00343637" w:rsidRDefault="005B782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B782F" w:rsidRPr="006411BD" w:rsidDel="00CE70A2" w:rsidRDefault="005B782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B782F" w:rsidDel="00D90DD6" w:rsidRDefault="005B782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5B782F" w:rsidRPr="005C6BE8" w:rsidRDefault="005B782F" w:rsidP="007678FA">
      <w:pPr>
        <w:pStyle w:val="FootnoteText"/>
        <w:jc w:val="both"/>
        <w:rPr>
          <w:rFonts w:ascii="GHEA Grapalat" w:hAnsi="GHEA Grapalat"/>
          <w:i/>
          <w:sz w:val="16"/>
          <w:szCs w:val="24"/>
          <w:lang w:val="hy-AM" w:eastAsia="en-US"/>
        </w:rPr>
      </w:pPr>
    </w:p>
    <w:p w14:paraId="60CBE7BE" w14:textId="77777777" w:rsidR="005B782F" w:rsidRPr="005C6BE8" w:rsidRDefault="005B782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C54"/>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518"/>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07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97D26"/>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090"/>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C7F"/>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0F6B"/>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C2A"/>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C00F4-F45F-4188-92DD-61149F02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65</Pages>
  <Words>19465</Words>
  <Characters>110956</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130</cp:revision>
  <cp:lastPrinted>2023-02-06T06:46:00Z</cp:lastPrinted>
  <dcterms:created xsi:type="dcterms:W3CDTF">2022-10-31T11:36:00Z</dcterms:created>
  <dcterms:modified xsi:type="dcterms:W3CDTF">2023-02-20T07:03:00Z</dcterms:modified>
</cp:coreProperties>
</file>